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85A6F" w14:textId="3F305FBF" w:rsidR="00873BB8" w:rsidRPr="00E47C7A" w:rsidRDefault="00873BB8" w:rsidP="00D51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5D777E">
        <w:rPr>
          <w:b/>
          <w:noProof/>
          <w:sz w:val="24"/>
        </w:rPr>
        <w:t>3GPP TSG-CT WG4 Meeting #101e</w:t>
      </w:r>
      <w:r w:rsidRPr="005D777E">
        <w:rPr>
          <w:b/>
          <w:i/>
          <w:noProof/>
          <w:sz w:val="28"/>
        </w:rPr>
        <w:tab/>
      </w:r>
      <w:r w:rsidRPr="00E47C7A">
        <w:rPr>
          <w:b/>
          <w:noProof/>
          <w:sz w:val="24"/>
        </w:rPr>
        <w:t>C4-205</w:t>
      </w:r>
      <w:r>
        <w:rPr>
          <w:b/>
          <w:noProof/>
          <w:sz w:val="24"/>
          <w:lang w:eastAsia="ja-JP"/>
        </w:rPr>
        <w:t>812</w:t>
      </w:r>
    </w:p>
    <w:p w14:paraId="4542580C" w14:textId="7BB9C680" w:rsidR="00873BB8" w:rsidRPr="00E47C7A" w:rsidRDefault="00873BB8" w:rsidP="00873BB8">
      <w:pPr>
        <w:pStyle w:val="CRCoverPage"/>
        <w:tabs>
          <w:tab w:val="left" w:pos="7513"/>
        </w:tabs>
        <w:outlineLvl w:val="0"/>
        <w:rPr>
          <w:b/>
          <w:noProof/>
          <w:sz w:val="24"/>
        </w:rPr>
      </w:pPr>
      <w:r w:rsidRPr="00E47C7A">
        <w:rPr>
          <w:b/>
          <w:noProof/>
          <w:sz w:val="24"/>
        </w:rPr>
        <w:t>E-Meeting, 03</w:t>
      </w:r>
      <w:r w:rsidRPr="00E47C7A">
        <w:rPr>
          <w:b/>
          <w:noProof/>
          <w:sz w:val="24"/>
          <w:vertAlign w:val="superscript"/>
        </w:rPr>
        <w:t>rd</w:t>
      </w:r>
      <w:r w:rsidRPr="00E47C7A">
        <w:rPr>
          <w:b/>
          <w:noProof/>
          <w:sz w:val="24"/>
        </w:rPr>
        <w:t xml:space="preserve"> – 13</w:t>
      </w:r>
      <w:r w:rsidRPr="00E47C7A">
        <w:rPr>
          <w:b/>
          <w:noProof/>
          <w:sz w:val="24"/>
          <w:vertAlign w:val="superscript"/>
        </w:rPr>
        <w:t>th</w:t>
      </w:r>
      <w:r w:rsidRPr="00E47C7A">
        <w:rPr>
          <w:b/>
          <w:noProof/>
          <w:sz w:val="24"/>
        </w:rPr>
        <w:t xml:space="preserve"> November 2020</w:t>
      </w:r>
      <w:r w:rsidRPr="00E47C7A">
        <w:rPr>
          <w:b/>
          <w:noProof/>
          <w:sz w:val="24"/>
        </w:rPr>
        <w:tab/>
      </w:r>
      <w:r w:rsidRPr="00E47C7A">
        <w:rPr>
          <w:b/>
          <w:noProof/>
          <w:sz w:val="18"/>
        </w:rPr>
        <w:t>(was C4029541</w:t>
      </w:r>
      <w:r>
        <w:rPr>
          <w:b/>
          <w:noProof/>
          <w:sz w:val="18"/>
        </w:rPr>
        <w:t>8, 5600</w:t>
      </w:r>
      <w:r w:rsidRPr="00E47C7A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44908" w:rsidR="001E41F3" w:rsidRPr="00410371" w:rsidRDefault="0029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7FBF5" w:rsidR="001E41F3" w:rsidRPr="00410371" w:rsidRDefault="001B71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33537" w:rsidR="001E41F3" w:rsidRPr="00410371" w:rsidRDefault="00873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5901C" w:rsidR="001E41F3" w:rsidRPr="00410371" w:rsidRDefault="00036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.5</w:t>
            </w:r>
            <w:r w:rsidR="002966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EF45D" w:rsidR="00F25D98" w:rsidRDefault="00CE6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04432" w:rsidR="001E41F3" w:rsidRPr="00CE6E91" w:rsidRDefault="0068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</w:t>
            </w:r>
            <w:r w:rsidRPr="00CE6E91">
              <w:t xml:space="preserve"> </w:t>
            </w:r>
            <w:r w:rsidR="00CE6E91" w:rsidRPr="00CE6E91">
              <w:t>check at deactivation of SMS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73B9" w:rsidR="001E41F3" w:rsidRDefault="00D1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873BB8">
              <w:rPr>
                <w:noProof/>
              </w:rPr>
              <w:t>,Vodafone</w:t>
            </w:r>
            <w:r w:rsidR="00F21B41">
              <w:rPr>
                <w:noProof/>
              </w:rPr>
              <w:t>, Orange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E4CCE" w:rsidR="001E41F3" w:rsidRDefault="00D149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14F3D" w:rsidR="001E41F3" w:rsidRDefault="003657FE">
            <w:pPr>
              <w:pStyle w:val="CRCoverPage"/>
              <w:spacing w:after="0"/>
              <w:ind w:left="100"/>
              <w:rPr>
                <w:noProof/>
              </w:rPr>
            </w:pPr>
            <w:r w:rsidRPr="003657F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99D7F" w:rsidR="001E41F3" w:rsidRDefault="005339FF" w:rsidP="0068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68322A">
              <w:t>11</w:t>
            </w:r>
            <w:r>
              <w:t>-</w:t>
            </w:r>
            <w:r w:rsidR="0068322A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DED32" w:rsidR="001E41F3" w:rsidRDefault="00390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760AB" w:rsidR="001E41F3" w:rsidRDefault="00CD1EBC">
            <w:pPr>
              <w:pStyle w:val="CRCoverPage"/>
              <w:spacing w:after="0"/>
              <w:ind w:left="100"/>
              <w:rPr>
                <w:noProof/>
              </w:rPr>
            </w:pPr>
            <w:r w:rsidRPr="00CD1EBC">
              <w:rPr>
                <w:noProof/>
              </w:rPr>
              <w:t>Rel-1</w:t>
            </w:r>
            <w:r w:rsidR="0039095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2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322A" w:rsidRDefault="0068322A" w:rsidP="0068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86192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Deactivation of SMSF by the old AMF can occur later than activation of the same SMSF by a new AMF dealing with the UE Initial Registration, depending on the timing of message arrivals from those AMFs to the SMSF.</w:t>
            </w:r>
          </w:p>
          <w:p w14:paraId="5673D70F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50E3D0E" w14:textId="77777777" w:rsidR="0068322A" w:rsidRPr="00E47C7A" w:rsidRDefault="0068322A" w:rsidP="0068322A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Activation of SMSF by the new AMF occurs, e.g. for Initial Registration and for 3GPP access, 4 steps away from Nudm_UECM_Registration. (Nudm_SDM_Get, Nudm_SDM_Subscribe, AM policy association establishment, Activation of SMSF) When PCF AM is not used, that becomes 3 steps away. Deactivation of SMSF by the old AMF occurs 3 steps away from the Nudm_UECM_Registration of the new AMF. (Nudm_UECM_DeregistrationNotification, Nudm_SDM_Unsubscribe, Deactivation of SMSF) Therefore the activation timing and the deactivation timing can be close to each other.</w:t>
            </w:r>
          </w:p>
          <w:p w14:paraId="7E491D6C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55FAA22F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If this situation occurs, SMSF cannot be activated for the UE, when an SMSF needs to be activated.</w:t>
            </w:r>
          </w:p>
          <w:p w14:paraId="0B2CB8EC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4DBEF306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This happens because SMSF checks only SUPI when deactivating SMS service. This problem could be resolved if SMSF sets the "ETag" HTTP header and checks the "If-Match" HTTP header.</w:t>
            </w:r>
          </w:p>
          <w:p w14:paraId="317E1D59" w14:textId="77777777" w:rsidR="0068322A" w:rsidRPr="00E47C7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4E38B5F3" w14:textId="77777777" w:rsidR="0068322A" w:rsidRPr="00E47C7A" w:rsidRDefault="0068322A" w:rsidP="0068322A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 xml:space="preserve">NOTE: </w:t>
            </w:r>
            <w:hyperlink r:id="rId11" w:history="1">
              <w:r w:rsidRPr="00E47C7A">
                <w:rPr>
                  <w:rStyle w:val="Hyperlink"/>
                  <w:noProof/>
                  <w:lang w:val="en-US" w:eastAsia="ja-JP"/>
                </w:rPr>
                <w:t>S2-2007647</w:t>
              </w:r>
            </w:hyperlink>
            <w:r w:rsidRPr="00E47C7A">
              <w:rPr>
                <w:noProof/>
                <w:lang w:val="en-US" w:eastAsia="ja-JP"/>
              </w:rPr>
              <w:t xml:space="preserve"> discussed this topic. SA2 did not agree another solution, which were captured in </w:t>
            </w:r>
            <w:hyperlink r:id="rId12" w:history="1">
              <w:r w:rsidRPr="00E47C7A">
                <w:rPr>
                  <w:rStyle w:val="Hyperlink"/>
                  <w:noProof/>
                  <w:lang w:val="en-US" w:eastAsia="ja-JP"/>
                </w:rPr>
                <w:t>S2-2007648</w:t>
              </w:r>
            </w:hyperlink>
            <w:r w:rsidRPr="00E47C7A">
              <w:rPr>
                <w:noProof/>
                <w:lang w:val="en-US" w:eastAsia="ja-JP"/>
              </w:rPr>
              <w:t xml:space="preserve"> and </w:t>
            </w:r>
            <w:hyperlink r:id="rId13" w:history="1">
              <w:r w:rsidRPr="00E47C7A">
                <w:rPr>
                  <w:rStyle w:val="Hyperlink"/>
                  <w:noProof/>
                  <w:lang w:val="en-US" w:eastAsia="ja-JP"/>
                </w:rPr>
                <w:t>S2-2007649</w:t>
              </w:r>
            </w:hyperlink>
            <w:r w:rsidRPr="00E47C7A">
              <w:rPr>
                <w:noProof/>
                <w:lang w:val="en-US" w:eastAsia="ja-JP"/>
              </w:rPr>
              <w:t>, that would change the AMF-internal logic with regards to activation/deactivation of SMSF.</w:t>
            </w:r>
          </w:p>
          <w:p w14:paraId="708AA7DE" w14:textId="6F4F7BD1" w:rsidR="0068322A" w:rsidRDefault="0068322A" w:rsidP="006832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832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322A" w:rsidRDefault="0068322A" w:rsidP="0068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322A" w:rsidRDefault="0068322A" w:rsidP="0068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322A" w:rsidRDefault="0068322A" w:rsidP="0068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9374F" w14:textId="77777777" w:rsidR="0068322A" w:rsidRPr="00D3395A" w:rsidRDefault="0068322A" w:rsidP="006832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To add that SMSF checks header when deactivating SMS service.</w:t>
            </w:r>
          </w:p>
          <w:p w14:paraId="31C656EC" w14:textId="633B4704" w:rsidR="0068322A" w:rsidRDefault="0068322A" w:rsidP="00683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3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322A" w:rsidRDefault="0068322A" w:rsidP="0068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322A" w:rsidRDefault="0068322A" w:rsidP="0068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322A" w:rsidRDefault="0068322A" w:rsidP="0068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6878" w14:textId="77777777" w:rsidR="0068322A" w:rsidRDefault="0068322A" w:rsidP="006832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7664F">
              <w:rPr>
                <w:noProof/>
                <w:lang w:eastAsia="ja-JP"/>
              </w:rPr>
              <w:t>There remains a systematic failure case that SMSF cannot be activated for UE, when an SMSF needs to be activated.</w:t>
            </w:r>
          </w:p>
          <w:p w14:paraId="5C4BEB44" w14:textId="667431EA" w:rsidR="0068322A" w:rsidRPr="0087664F" w:rsidRDefault="0068322A" w:rsidP="006832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8322A" w14:paraId="034AF533" w14:textId="77777777" w:rsidTr="00547111">
        <w:tc>
          <w:tcPr>
            <w:tcW w:w="2694" w:type="dxa"/>
            <w:gridSpan w:val="2"/>
          </w:tcPr>
          <w:p w14:paraId="39D9EB5B" w14:textId="77777777" w:rsidR="0068322A" w:rsidRDefault="0068322A" w:rsidP="0068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322A" w:rsidRDefault="0068322A" w:rsidP="0068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322A" w:rsidRDefault="0068322A" w:rsidP="0068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80944" w:rsidR="0068322A" w:rsidRDefault="00873BB8" w:rsidP="006832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Pr="00B3056F">
              <w:rPr>
                <w:lang w:val="en-US"/>
              </w:rPr>
              <w:t>6.1.2.2.</w:t>
            </w:r>
            <w:r>
              <w:rPr>
                <w:lang w:val="en-US"/>
              </w:rPr>
              <w:t>x (new),</w:t>
            </w:r>
            <w:r w:rsidRPr="00E47C7A">
              <w:rPr>
                <w:noProof/>
                <w:lang w:eastAsia="ja-JP"/>
              </w:rPr>
              <w:t xml:space="preserve"> </w:t>
            </w:r>
            <w:r w:rsidRPr="00B3056F">
              <w:rPr>
                <w:lang w:val="en-US"/>
              </w:rPr>
              <w:t>6.1.2.2.</w:t>
            </w:r>
            <w:r>
              <w:rPr>
                <w:lang w:val="en-US"/>
              </w:rPr>
              <w:t>y (new)</w:t>
            </w:r>
            <w:r w:rsidRPr="00E47C7A" w:rsidDel="008B1089">
              <w:rPr>
                <w:noProof/>
                <w:lang w:eastAsia="ja-JP"/>
              </w:rPr>
              <w:t xml:space="preserve"> </w:t>
            </w:r>
            <w:r w:rsidRPr="00E47C7A">
              <w:rPr>
                <w:rFonts w:hint="eastAsia"/>
                <w:noProof/>
                <w:lang w:eastAsia="ja-JP"/>
              </w:rPr>
              <w:t xml:space="preserve">, </w:t>
            </w:r>
            <w:r w:rsidRPr="00E47C7A">
              <w:rPr>
                <w:noProof/>
                <w:lang w:eastAsia="ja-JP"/>
              </w:rPr>
              <w:t>6.1.3.3.3.1, 6.1.3.3.3.2,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09FAA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A076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A378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6ED7" w14:textId="77777777" w:rsidR="001E41F3" w:rsidRDefault="005E5F1C">
            <w:pPr>
              <w:pStyle w:val="CRCoverPage"/>
              <w:spacing w:after="0"/>
              <w:ind w:left="100"/>
              <w:rPr>
                <w:noProof/>
              </w:rPr>
            </w:pPr>
            <w:r w:rsidRPr="005E5F1C">
              <w:rPr>
                <w:noProof/>
              </w:rPr>
              <w:t>This CR introduces backwards-compatible changes on the TS29540_Nsmsf_SMService OpenAPI specification.</w:t>
            </w:r>
          </w:p>
          <w:p w14:paraId="00D3B8F7" w14:textId="386B523B" w:rsidR="005E5F1C" w:rsidRPr="005E5F1C" w:rsidRDefault="005E5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322A" w:rsidRDefault="0068322A" w:rsidP="0068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EE871" w14:textId="77777777" w:rsidR="0068322A" w:rsidRDefault="0068322A" w:rsidP="006832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7C7A">
              <w:rPr>
                <w:noProof/>
                <w:lang w:eastAsia="ja-JP"/>
              </w:rPr>
              <w:t>R</w:t>
            </w:r>
            <w:r w:rsidRPr="00E47C7A">
              <w:rPr>
                <w:rFonts w:hint="eastAsia"/>
                <w:noProof/>
                <w:lang w:eastAsia="ja-JP"/>
              </w:rPr>
              <w:t>evision1</w:t>
            </w:r>
            <w:r w:rsidRPr="00E47C7A">
              <w:rPr>
                <w:noProof/>
                <w:lang w:eastAsia="ja-JP"/>
              </w:rPr>
              <w:t xml:space="preserve"> : New changes added to clause 5.2.2.2.2 and 6.1.3.3.3.1. The solution now uses Etag instead of original proposal to use GUAMI as input attribute to Deactivate service operation.</w:t>
            </w:r>
          </w:p>
          <w:p w14:paraId="6ACA4173" w14:textId="7D4E7DF7" w:rsidR="00873BB8" w:rsidRDefault="00873BB8" w:rsidP="00683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Revision2 : Reflecting comment that highlighting the use of the header </w:t>
            </w:r>
            <w:r w:rsidRPr="008562CE">
              <w:rPr>
                <w:noProof/>
                <w:lang w:eastAsia="ja-JP"/>
              </w:rPr>
              <w:t xml:space="preserve">in the functional description part </w:t>
            </w:r>
            <w:r>
              <w:rPr>
                <w:noProof/>
                <w:lang w:eastAsia="ja-JP"/>
              </w:rPr>
              <w:t>is not needed as we are using starndard headers. Changes to clause 5.2.2.2.2 and 5.2.2.3.2 are deleted, and instead clause 2 and new clauses 6.1.2.2.x and 6.1.2.2.y are added.</w:t>
            </w:r>
            <w:r w:rsidR="00590FD5">
              <w:rPr>
                <w:noProof/>
                <w:lang w:eastAsia="ja-JP"/>
              </w:rPr>
              <w:t xml:space="preserve"> Change on open API added on the description (add “IETF” before RFC).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23B03" w14:textId="774FF110" w:rsidR="002007EA" w:rsidRDefault="002007EA" w:rsidP="002007E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A32B49">
        <w:rPr>
          <w:rFonts w:ascii="Arial" w:hAnsi="Arial"/>
          <w:color w:val="FF0000"/>
          <w:sz w:val="32"/>
          <w:lang w:eastAsia="ja-JP"/>
        </w:rPr>
        <w:t>1</w:t>
      </w:r>
      <w:r w:rsidR="00A32B49" w:rsidRPr="00A32B49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A32B49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E2095BF" w14:textId="77777777" w:rsidR="00873BB8" w:rsidRPr="007021DF" w:rsidRDefault="00873BB8" w:rsidP="00873BB8">
      <w:pPr>
        <w:pStyle w:val="Heading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1871885"/>
      <w:bookmarkStart w:id="8" w:name="_Toc25227228"/>
      <w:bookmarkStart w:id="9" w:name="_Toc34039571"/>
      <w:bookmarkStart w:id="10" w:name="_Toc39046770"/>
      <w:bookmarkStart w:id="11" w:name="_Toc42934352"/>
      <w:bookmarkStart w:id="12" w:name="_Toc49844568"/>
      <w:bookmarkStart w:id="13" w:name="_Toc51871898"/>
      <w:bookmarkStart w:id="14" w:name="_Toc25227231"/>
      <w:bookmarkStart w:id="15" w:name="_Toc34039574"/>
      <w:bookmarkStart w:id="16" w:name="_Toc39046773"/>
      <w:bookmarkStart w:id="17" w:name="_Toc42934355"/>
      <w:bookmarkStart w:id="18" w:name="_Toc49844571"/>
      <w:bookmarkStart w:id="19" w:name="_Toc51871901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131D749D" w14:textId="77777777" w:rsidR="00873BB8" w:rsidRPr="007021DF" w:rsidRDefault="00873BB8" w:rsidP="00873BB8">
      <w:r w:rsidRPr="007021DF">
        <w:t>The following documents contain provisions which, through reference in this text, constitute provisions of the present document.</w:t>
      </w:r>
    </w:p>
    <w:p w14:paraId="6C0F75A9" w14:textId="77777777" w:rsidR="00873BB8" w:rsidRPr="007021DF" w:rsidRDefault="00873BB8" w:rsidP="00873BB8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2821D14D" w14:textId="77777777" w:rsidR="00873BB8" w:rsidRPr="007021DF" w:rsidRDefault="00873BB8" w:rsidP="00873BB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34674905" w14:textId="77777777" w:rsidR="00873BB8" w:rsidRPr="007021DF" w:rsidRDefault="00873BB8" w:rsidP="00873BB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20"/>
    <w:bookmarkEnd w:id="21"/>
    <w:bookmarkEnd w:id="22"/>
    <w:bookmarkEnd w:id="23"/>
    <w:p w14:paraId="79691AAE" w14:textId="77777777" w:rsidR="00873BB8" w:rsidRPr="007021DF" w:rsidRDefault="00873BB8" w:rsidP="00873BB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50318B8F" w14:textId="77777777" w:rsidR="00873BB8" w:rsidRPr="007021DF" w:rsidRDefault="00873BB8" w:rsidP="00873BB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17C3BAA7" w14:textId="77777777" w:rsidR="00873BB8" w:rsidRPr="007021DF" w:rsidRDefault="00873BB8" w:rsidP="00873BB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4ADC5A01" w14:textId="77777777" w:rsidR="00873BB8" w:rsidRPr="007021DF" w:rsidRDefault="00873BB8" w:rsidP="00873BB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0275C131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7A812CB2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489C95D6" w14:textId="77777777" w:rsidR="00873BB8" w:rsidRPr="007021DF" w:rsidRDefault="00873BB8" w:rsidP="00873BB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3A2D162C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6EB8713F" w14:textId="77777777" w:rsidR="00873BB8" w:rsidRPr="007021DF" w:rsidRDefault="00873BB8" w:rsidP="00873BB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34DD60DE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2BD9FC8A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4BA1671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1FBE4DC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4787B6C5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3C7B7E28" w14:textId="77777777" w:rsidR="00873BB8" w:rsidRPr="007021DF" w:rsidRDefault="00873BB8" w:rsidP="00873BB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68A38F28" w14:textId="77777777" w:rsidR="00873BB8" w:rsidRDefault="00873BB8" w:rsidP="00873B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5B7EE6F" w14:textId="77777777" w:rsidR="00873BB8" w:rsidRPr="006D2D6D" w:rsidRDefault="00873BB8" w:rsidP="00873BB8">
      <w:pPr>
        <w:pStyle w:val="EX"/>
        <w:rPr>
          <w:lang w:eastAsia="zh-CN"/>
        </w:rPr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5F77396B" w14:textId="77777777" w:rsidR="00873BB8" w:rsidRDefault="00873BB8" w:rsidP="00873BB8">
      <w:pPr>
        <w:pStyle w:val="EX"/>
        <w:rPr>
          <w:ins w:id="24" w:author="H ISHIKAWA (NTT DOCOMO)r2" w:date="2020-11-13T08:08:00Z"/>
          <w:lang w:eastAsia="zh-CN"/>
        </w:rPr>
      </w:pPr>
      <w:ins w:id="25" w:author="H ISHIKAWA (NTT DOCOMO)r2" w:date="2020-11-13T08:08:00Z">
        <w:r>
          <w:rPr>
            <w:lang w:eastAsia="zh-CN"/>
          </w:rPr>
          <w:t>[</w:t>
        </w:r>
        <w:r w:rsidRPr="00D5173E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 RFC 7232: "Hypertext Transfer Protocol (HTTP/1.1): Conditional Requests".</w:t>
        </w:r>
      </w:ins>
    </w:p>
    <w:p w14:paraId="04760B5B" w14:textId="77777777" w:rsidR="00873BB8" w:rsidRDefault="00873BB8" w:rsidP="00873B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FD390E" w14:textId="77777777" w:rsidR="00873BB8" w:rsidRPr="00B3056F" w:rsidRDefault="00873BB8" w:rsidP="00873BB8">
      <w:pPr>
        <w:pStyle w:val="Heading5"/>
        <w:rPr>
          <w:ins w:id="26" w:author="H ISHIKAWA (NTT DOCOMO)r2" w:date="2020-11-13T08:09:00Z"/>
          <w:lang w:val="en-US"/>
        </w:rPr>
      </w:pPr>
      <w:ins w:id="27" w:author="H ISHIKAWA (NTT DOCOMO)r2" w:date="2020-11-13T08:09:00Z">
        <w:r w:rsidRPr="00B3056F">
          <w:rPr>
            <w:lang w:val="en-US"/>
          </w:rPr>
          <w:t>6.1.2.2.</w:t>
        </w:r>
        <w:r>
          <w:rPr>
            <w:lang w:val="en-US"/>
          </w:rPr>
          <w:t>x</w:t>
        </w:r>
        <w:r w:rsidRPr="00B3056F">
          <w:rPr>
            <w:lang w:val="en-US"/>
          </w:rPr>
          <w:tab/>
          <w:t>ETag</w:t>
        </w:r>
      </w:ins>
    </w:p>
    <w:p w14:paraId="14828D54" w14:textId="77777777" w:rsidR="00873BB8" w:rsidRPr="00B3056F" w:rsidRDefault="00873BB8" w:rsidP="00873BB8">
      <w:pPr>
        <w:rPr>
          <w:ins w:id="28" w:author="H ISHIKAWA (NTT DOCOMO)r2" w:date="2020-11-13T08:09:00Z"/>
          <w:lang w:val="en-US"/>
        </w:rPr>
      </w:pPr>
      <w:ins w:id="29" w:author="H ISHIKAWA (NTT DOCOMO)r2" w:date="2020-11-13T08:09:00Z">
        <w:r w:rsidRPr="00B3056F">
          <w:rPr>
            <w:lang w:val="en-US"/>
          </w:rPr>
          <w:t>As described in IETF RFC 7232 [</w:t>
        </w:r>
        <w:r w:rsidRPr="00D5173E">
          <w:rPr>
            <w:highlight w:val="yellow"/>
            <w:lang w:val="en-US"/>
          </w:rPr>
          <w:t>xx]</w:t>
        </w:r>
        <w:r w:rsidRPr="00B3056F">
          <w:rPr>
            <w:lang w:val="en-US"/>
          </w:rPr>
          <w:t xml:space="preserve"> clause 2.32, an "ETag" (entity-tag) header should be included in HTTP responses except for non-cacheable resources to allow an NF Service Consumer performing a conditional request with "If-Match" header. If it is included, it shall contain a server-generated strong validator, that allows further matching of this value (included in subsequent client requests) with a given resource representation stored in the server or in a cache.</w:t>
        </w:r>
      </w:ins>
    </w:p>
    <w:p w14:paraId="6F748EAD" w14:textId="77777777" w:rsidR="00873BB8" w:rsidRPr="00B3056F" w:rsidRDefault="00873BB8" w:rsidP="00873BB8">
      <w:pPr>
        <w:pStyle w:val="Heading5"/>
        <w:rPr>
          <w:ins w:id="30" w:author="H ISHIKAWA (NTT DOCOMO)r2" w:date="2020-11-13T08:09:00Z"/>
          <w:lang w:val="en-US"/>
        </w:rPr>
      </w:pPr>
      <w:bookmarkStart w:id="31" w:name="_Toc11338467"/>
      <w:bookmarkStart w:id="32" w:name="_Toc27585099"/>
      <w:bookmarkStart w:id="33" w:name="_Toc36457055"/>
      <w:bookmarkStart w:id="34" w:name="_Toc45027939"/>
      <w:bookmarkStart w:id="35" w:name="_Toc45028774"/>
      <w:ins w:id="36" w:author="H ISHIKAWA (NTT DOCOMO)r2" w:date="2020-11-13T08:09:00Z">
        <w:r w:rsidRPr="00B3056F">
          <w:rPr>
            <w:lang w:val="en-US"/>
          </w:rPr>
          <w:lastRenderedPageBreak/>
          <w:t>6.1.2.2.</w:t>
        </w:r>
        <w:r>
          <w:rPr>
            <w:lang w:val="en-US"/>
          </w:rPr>
          <w:t>y</w:t>
        </w:r>
        <w:r w:rsidRPr="00B3056F">
          <w:rPr>
            <w:lang w:val="en-US"/>
          </w:rPr>
          <w:tab/>
          <w:t>If-Match</w:t>
        </w:r>
        <w:bookmarkEnd w:id="31"/>
        <w:bookmarkEnd w:id="32"/>
        <w:bookmarkEnd w:id="33"/>
        <w:bookmarkEnd w:id="34"/>
        <w:bookmarkEnd w:id="35"/>
      </w:ins>
    </w:p>
    <w:p w14:paraId="659287C5" w14:textId="77777777" w:rsidR="00873BB8" w:rsidRPr="00B3056F" w:rsidRDefault="00873BB8" w:rsidP="00873BB8">
      <w:pPr>
        <w:rPr>
          <w:ins w:id="37" w:author="H ISHIKAWA (NTT DOCOMO)r2" w:date="2020-11-13T08:09:00Z"/>
          <w:lang w:val="en-US"/>
        </w:rPr>
      </w:pPr>
      <w:ins w:id="38" w:author="H ISHIKAWA (NTT DOCOMO)r2" w:date="2020-11-13T08:09:00Z">
        <w:r w:rsidRPr="00B3056F">
          <w:rPr>
            <w:lang w:val="en-US"/>
          </w:rPr>
          <w:t>As described in IETF RFC 7232 [</w:t>
        </w:r>
        <w:r w:rsidRPr="00D5173E">
          <w:rPr>
            <w:highlight w:val="yellow"/>
            <w:lang w:val="en-US"/>
          </w:rPr>
          <w:t>xx</w:t>
        </w:r>
        <w:r w:rsidRPr="00B3056F">
          <w:rPr>
            <w:lang w:val="en-US"/>
          </w:rPr>
          <w:t>] clause 3.</w:t>
        </w:r>
        <w:r>
          <w:rPr>
            <w:lang w:val="en-US"/>
          </w:rPr>
          <w:t>1</w:t>
        </w:r>
        <w:r w:rsidRPr="00B3056F">
          <w:rPr>
            <w:lang w:val="en-US"/>
          </w:rPr>
          <w:t xml:space="preserve">, an NF Service Consumer may issue conditional </w:t>
        </w:r>
        <w:r>
          <w:rPr>
            <w:lang w:val="en-US"/>
          </w:rPr>
          <w:t>DELETE</w:t>
        </w:r>
        <w:r w:rsidRPr="00B3056F">
          <w:rPr>
            <w:lang w:val="en-US"/>
          </w:rPr>
          <w:t xml:space="preserve"> request towards </w:t>
        </w:r>
        <w:r>
          <w:rPr>
            <w:lang w:val="en-US"/>
          </w:rPr>
          <w:t>SMSF</w:t>
        </w:r>
        <w:r w:rsidRPr="00B3056F">
          <w:rPr>
            <w:lang w:val="en-US"/>
          </w:rPr>
          <w:t xml:space="preserve"> by including an "If- Match" header in HTTP requests containing </w:t>
        </w:r>
        <w:r>
          <w:rPr>
            <w:lang w:val="en-US"/>
          </w:rPr>
          <w:t>an</w:t>
        </w:r>
        <w:r w:rsidRPr="00B3056F">
          <w:rPr>
            <w:lang w:val="en-US"/>
          </w:rPr>
          <w:t xml:space="preserve"> entity tags received in previous response for the same resource.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A5EED64" w14:textId="148F3177" w:rsidR="00A32B49" w:rsidRDefault="00A32B49" w:rsidP="00A32B4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68322A">
        <w:rPr>
          <w:rFonts w:ascii="Arial" w:hAnsi="Arial"/>
          <w:color w:val="FF0000"/>
          <w:sz w:val="32"/>
          <w:lang w:eastAsia="ja-JP"/>
        </w:rPr>
        <w:t>3</w:t>
      </w:r>
      <w:r w:rsidR="0068322A" w:rsidRPr="0068322A">
        <w:rPr>
          <w:rFonts w:ascii="Arial" w:hAnsi="Arial"/>
          <w:color w:val="FF0000"/>
          <w:sz w:val="32"/>
          <w:vertAlign w:val="superscript"/>
          <w:lang w:eastAsia="ja-JP"/>
        </w:rPr>
        <w:t>rd</w:t>
      </w:r>
      <w:r w:rsidR="0068322A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2186FA9" w14:textId="77777777" w:rsidR="0068322A" w:rsidRPr="007021DF" w:rsidRDefault="0068322A" w:rsidP="0068322A">
      <w:pPr>
        <w:pStyle w:val="Heading6"/>
        <w:rPr>
          <w:lang w:eastAsia="zh-CN"/>
        </w:rPr>
      </w:pPr>
      <w:bookmarkStart w:id="39" w:name="_Toc25227256"/>
      <w:bookmarkStart w:id="40" w:name="_Toc34039599"/>
      <w:bookmarkStart w:id="41" w:name="_Toc39046798"/>
      <w:bookmarkStart w:id="42" w:name="_Toc42934380"/>
      <w:bookmarkStart w:id="43" w:name="_Toc49844596"/>
      <w:bookmarkStart w:id="44" w:name="_Toc51871926"/>
      <w:bookmarkStart w:id="45" w:name="_Toc25227257"/>
      <w:bookmarkStart w:id="46" w:name="_Toc34039600"/>
      <w:bookmarkStart w:id="47" w:name="_Toc39046799"/>
      <w:bookmarkStart w:id="48" w:name="_Toc42934381"/>
      <w:bookmarkStart w:id="49" w:name="_Toc49844597"/>
      <w:bookmarkStart w:id="50" w:name="_Toc51871927"/>
      <w:r w:rsidRPr="007021DF">
        <w:t>6.1.3.</w:t>
      </w:r>
      <w:r w:rsidRPr="007021DF">
        <w:rPr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lang w:eastAsia="zh-CN"/>
        </w:rPr>
        <w:t>PUT</w:t>
      </w:r>
      <w:bookmarkEnd w:id="39"/>
      <w:bookmarkEnd w:id="40"/>
      <w:bookmarkEnd w:id="41"/>
      <w:bookmarkEnd w:id="42"/>
      <w:bookmarkEnd w:id="43"/>
      <w:bookmarkEnd w:id="44"/>
    </w:p>
    <w:p w14:paraId="7E80585E" w14:textId="77777777" w:rsidR="0068322A" w:rsidRPr="007021DF" w:rsidRDefault="0068322A" w:rsidP="0068322A">
      <w:r w:rsidRPr="007021DF">
        <w:t xml:space="preserve">This method creates an individual </w:t>
      </w:r>
      <w:r w:rsidRPr="007021DF">
        <w:rPr>
          <w:lang w:eastAsia="zh-CN"/>
        </w:rPr>
        <w:t>resource of UE</w:t>
      </w:r>
      <w:r w:rsidRPr="007021DF">
        <w:t xml:space="preserve"> </w:t>
      </w:r>
      <w:r w:rsidRPr="007021DF">
        <w:rPr>
          <w:lang w:eastAsia="zh-CN"/>
        </w:rPr>
        <w:t>C</w:t>
      </w:r>
      <w:r w:rsidRPr="007021DF">
        <w:t xml:space="preserve">ontext </w:t>
      </w:r>
      <w:r w:rsidRPr="007021DF">
        <w:rPr>
          <w:lang w:eastAsia="zh-CN"/>
        </w:rPr>
        <w:t xml:space="preserve">for SMS </w:t>
      </w:r>
      <w:r w:rsidRPr="007021DF">
        <w:t>in the SM</w:t>
      </w:r>
      <w:r w:rsidRPr="007021DF">
        <w:rPr>
          <w:lang w:eastAsia="zh-CN"/>
        </w:rPr>
        <w:t>S</w:t>
      </w:r>
      <w:r w:rsidRPr="007021DF">
        <w:t>F</w:t>
      </w:r>
      <w:r w:rsidRPr="007021DF">
        <w:rPr>
          <w:lang w:eastAsia="zh-CN"/>
        </w:rPr>
        <w:t>, or updates the indicated resource of UE Context for SMS in the SMSF</w:t>
      </w:r>
      <w:r w:rsidRPr="007021DF">
        <w:t>.</w:t>
      </w:r>
    </w:p>
    <w:p w14:paraId="1CCB1446" w14:textId="77777777" w:rsidR="0068322A" w:rsidRPr="007021DF" w:rsidRDefault="0068322A" w:rsidP="0068322A">
      <w:r w:rsidRPr="007021DF">
        <w:t>This method shall support the URI query parameters specified in table 6.1.3.3.3.1-1.</w:t>
      </w:r>
    </w:p>
    <w:p w14:paraId="35D5913B" w14:textId="77777777" w:rsidR="0068322A" w:rsidRPr="007021DF" w:rsidRDefault="0068322A" w:rsidP="0068322A">
      <w:pPr>
        <w:pStyle w:val="TH"/>
        <w:rPr>
          <w:rFonts w:cs="Arial"/>
        </w:rPr>
      </w:pPr>
      <w:r w:rsidRPr="007021DF">
        <w:t>Table 6.1.3.</w:t>
      </w:r>
      <w:r w:rsidRPr="007021DF">
        <w:rPr>
          <w:lang w:eastAsia="zh-CN"/>
        </w:rPr>
        <w:t>3</w:t>
      </w:r>
      <w:r w:rsidRPr="007021DF">
        <w:t>.3.1-1: URI query parameters supported by the P</w:t>
      </w:r>
      <w:r w:rsidRPr="007021DF">
        <w:rPr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22A" w:rsidRPr="00FF6605" w14:paraId="35D3AD4A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4911" w14:textId="77777777" w:rsidR="0068322A" w:rsidRPr="00FF6605" w:rsidRDefault="0068322A" w:rsidP="003D684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CF9B3" w14:textId="77777777" w:rsidR="0068322A" w:rsidRPr="00FF6605" w:rsidRDefault="0068322A" w:rsidP="003D684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430C7" w14:textId="77777777" w:rsidR="0068322A" w:rsidRPr="00FF6605" w:rsidRDefault="0068322A" w:rsidP="003D684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01996" w14:textId="77777777" w:rsidR="0068322A" w:rsidRPr="00FF6605" w:rsidRDefault="0068322A" w:rsidP="003D6840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25A6C" w14:textId="77777777" w:rsidR="0068322A" w:rsidRPr="00FF6605" w:rsidRDefault="0068322A" w:rsidP="003D6840">
            <w:pPr>
              <w:pStyle w:val="TAH"/>
            </w:pPr>
            <w:r w:rsidRPr="00FF6605">
              <w:t>Description</w:t>
            </w:r>
          </w:p>
        </w:tc>
      </w:tr>
      <w:tr w:rsidR="0068322A" w:rsidRPr="00FF6605" w14:paraId="5374B7AF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ABB160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59EA" w14:textId="77777777" w:rsidR="0068322A" w:rsidRPr="00FF6605" w:rsidRDefault="0068322A" w:rsidP="003D684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15AB" w14:textId="77777777" w:rsidR="0068322A" w:rsidRPr="00FF6605" w:rsidRDefault="0068322A" w:rsidP="003D684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E251" w14:textId="77777777" w:rsidR="0068322A" w:rsidRPr="00FF6605" w:rsidRDefault="0068322A" w:rsidP="003D684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14:paraId="202C02D0" w14:textId="77777777" w:rsidR="0068322A" w:rsidRPr="00FF6605" w:rsidRDefault="0068322A" w:rsidP="003D6840">
            <w:pPr>
              <w:pStyle w:val="TAL"/>
            </w:pPr>
          </w:p>
        </w:tc>
      </w:tr>
    </w:tbl>
    <w:p w14:paraId="3FB79169" w14:textId="77777777" w:rsidR="0068322A" w:rsidRPr="007021DF" w:rsidRDefault="0068322A" w:rsidP="0068322A"/>
    <w:p w14:paraId="00524503" w14:textId="77777777" w:rsidR="0068322A" w:rsidRPr="007021DF" w:rsidRDefault="0068322A" w:rsidP="0068322A">
      <w:r w:rsidRPr="007021DF">
        <w:t>This method shall support the request data structures specified in table 6.1.3.</w:t>
      </w:r>
      <w:r w:rsidRPr="007021DF">
        <w:rPr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6F2E2BB9" w14:textId="77777777" w:rsidR="0068322A" w:rsidRPr="007021DF" w:rsidRDefault="0068322A" w:rsidP="0068322A">
      <w:pPr>
        <w:pStyle w:val="TH"/>
      </w:pPr>
      <w:r w:rsidRPr="007021DF">
        <w:t>Table 6.1.3.</w:t>
      </w:r>
      <w:r w:rsidRPr="007021DF">
        <w:rPr>
          <w:lang w:eastAsia="zh-CN"/>
        </w:rPr>
        <w:t>3</w:t>
      </w:r>
      <w:r w:rsidRPr="007021DF">
        <w:t>.3.1-2: Data structures supported by the P</w:t>
      </w:r>
      <w:r w:rsidRPr="007021DF">
        <w:rPr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8322A" w:rsidRPr="00FF6605" w14:paraId="1BA67DB3" w14:textId="77777777" w:rsidTr="003D6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05BC8" w14:textId="77777777" w:rsidR="0068322A" w:rsidRPr="00FF6605" w:rsidRDefault="0068322A" w:rsidP="003D684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DEE61" w14:textId="77777777" w:rsidR="0068322A" w:rsidRPr="00FF6605" w:rsidRDefault="0068322A" w:rsidP="003D684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F0091" w14:textId="77777777" w:rsidR="0068322A" w:rsidRPr="00FF6605" w:rsidRDefault="0068322A" w:rsidP="003D6840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9581EE" w14:textId="77777777" w:rsidR="0068322A" w:rsidRPr="00FF6605" w:rsidRDefault="0068322A" w:rsidP="003D6840">
            <w:pPr>
              <w:pStyle w:val="TAH"/>
            </w:pPr>
            <w:r w:rsidRPr="00FF6605">
              <w:t>Description</w:t>
            </w:r>
          </w:p>
        </w:tc>
      </w:tr>
      <w:tr w:rsidR="0068322A" w:rsidRPr="00FF6605" w14:paraId="11D55192" w14:textId="77777777" w:rsidTr="003D6840">
        <w:trPr>
          <w:jc w:val="center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3107C7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4FA2" w14:textId="77777777" w:rsidR="0068322A" w:rsidRPr="00FF6605" w:rsidRDefault="0068322A" w:rsidP="003D6840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FDABB" w14:textId="77777777" w:rsidR="0068322A" w:rsidRPr="00FF6605" w:rsidRDefault="0068322A" w:rsidP="003D6840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32732D2" w14:textId="77777777" w:rsidR="0068322A" w:rsidRPr="00FF6605" w:rsidRDefault="0068322A" w:rsidP="003D6840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3FA7191F" w14:textId="77777777" w:rsidR="0068322A" w:rsidRPr="007021DF" w:rsidRDefault="0068322A" w:rsidP="0068322A"/>
    <w:p w14:paraId="087B84E5" w14:textId="77777777" w:rsidR="0068322A" w:rsidRPr="007021DF" w:rsidRDefault="0068322A" w:rsidP="0068322A">
      <w:pPr>
        <w:pStyle w:val="TH"/>
      </w:pPr>
      <w:r w:rsidRPr="007021DF">
        <w:t>Table 6.1.3.</w:t>
      </w:r>
      <w:r w:rsidRPr="007021DF">
        <w:rPr>
          <w:lang w:eastAsia="zh-CN"/>
        </w:rPr>
        <w:t>3</w:t>
      </w:r>
      <w:r w:rsidRPr="007021DF">
        <w:t>.3.1-3: Data structures supported by the P</w:t>
      </w:r>
      <w:r w:rsidRPr="007021DF">
        <w:rPr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8322A" w:rsidRPr="00FF6605" w14:paraId="60593A26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5F560" w14:textId="77777777" w:rsidR="0068322A" w:rsidRPr="00FF6605" w:rsidRDefault="0068322A" w:rsidP="003D684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30F7C" w14:textId="77777777" w:rsidR="0068322A" w:rsidRPr="00FF6605" w:rsidRDefault="0068322A" w:rsidP="003D684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5D6F2" w14:textId="77777777" w:rsidR="0068322A" w:rsidRPr="00FF6605" w:rsidRDefault="0068322A" w:rsidP="003D684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3E606" w14:textId="77777777" w:rsidR="0068322A" w:rsidRPr="00FF6605" w:rsidRDefault="0068322A" w:rsidP="003D6840">
            <w:pPr>
              <w:pStyle w:val="TAH"/>
            </w:pPr>
            <w:r w:rsidRPr="00FF6605">
              <w:t>Response</w:t>
            </w:r>
          </w:p>
          <w:p w14:paraId="531C1B11" w14:textId="77777777" w:rsidR="0068322A" w:rsidRPr="00FF6605" w:rsidRDefault="0068322A" w:rsidP="003D684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73F6D" w14:textId="77777777" w:rsidR="0068322A" w:rsidRPr="00FF6605" w:rsidRDefault="0068322A" w:rsidP="003D6840">
            <w:pPr>
              <w:pStyle w:val="TAH"/>
            </w:pPr>
            <w:r w:rsidRPr="00FF6605">
              <w:t>Description</w:t>
            </w:r>
          </w:p>
        </w:tc>
      </w:tr>
      <w:tr w:rsidR="0068322A" w:rsidRPr="00FF6605" w14:paraId="4F536AD8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189FE4" w14:textId="77777777" w:rsidR="0068322A" w:rsidRPr="00FF6605" w:rsidDel="00793F63" w:rsidRDefault="0068322A" w:rsidP="003D6840">
            <w:pPr>
              <w:pStyle w:val="TAL"/>
            </w:pPr>
            <w:r w:rsidRPr="00FF6605">
              <w:rPr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AD0BB" w14:textId="77777777" w:rsidR="0068322A" w:rsidRPr="00FF6605" w:rsidDel="00793F63" w:rsidRDefault="0068322A" w:rsidP="003D6840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68D26" w14:textId="77777777" w:rsidR="0068322A" w:rsidRPr="00FF6605" w:rsidDel="00793F63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19DFB" w14:textId="77777777" w:rsidR="0068322A" w:rsidRPr="00FF6605" w:rsidDel="00793F63" w:rsidRDefault="0068322A" w:rsidP="003D6840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BD68259" w14:textId="77777777" w:rsidR="0068322A" w:rsidRPr="00FF6605" w:rsidDel="00793F63" w:rsidRDefault="0068322A" w:rsidP="003D6840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lang w:eastAsia="zh-CN"/>
              </w:rPr>
              <w:t>S</w:t>
            </w:r>
            <w:r w:rsidRPr="00FF6605">
              <w:t>.</w:t>
            </w:r>
          </w:p>
        </w:tc>
      </w:tr>
      <w:tr w:rsidR="0068322A" w:rsidRPr="00FF6605" w14:paraId="3DD2E7EF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36CA7E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1E70" w14:textId="77777777" w:rsidR="0068322A" w:rsidRPr="00FF6605" w:rsidRDefault="0068322A" w:rsidP="003D684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8049" w14:textId="77777777" w:rsidR="0068322A" w:rsidRPr="00FF6605" w:rsidRDefault="0068322A" w:rsidP="003D684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42F1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0DE9E5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This case represents the successful update of an UE Context for SMS.</w:t>
            </w:r>
          </w:p>
        </w:tc>
      </w:tr>
      <w:tr w:rsidR="0068322A" w:rsidRPr="00FF6605" w14:paraId="452290B6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188B79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B7E05" w14:textId="77777777" w:rsidR="0068322A" w:rsidRPr="00FF6605" w:rsidRDefault="0068322A" w:rsidP="003D6840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E5039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85C57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C6B7A4E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When used to represent the failure of creation / update of an UE Context for SMS, the </w:t>
            </w:r>
            <w:r w:rsidRPr="00FF6605">
              <w:t>"</w:t>
            </w:r>
            <w:r w:rsidRPr="00FF6605">
              <w:rPr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lang w:eastAsia="zh-CN"/>
              </w:rPr>
              <w:t xml:space="preserve"> shall be set to one of the following application error codes:</w:t>
            </w:r>
          </w:p>
          <w:p w14:paraId="623FD02F" w14:textId="77777777" w:rsidR="0068322A" w:rsidRPr="00FF6605" w:rsidRDefault="0068322A" w:rsidP="003D6840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68322A" w:rsidRPr="00FF6605" w14:paraId="5E8F9512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1676B3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900A" w14:textId="77777777" w:rsidR="0068322A" w:rsidRPr="00FF6605" w:rsidDel="001077DF" w:rsidRDefault="0068322A" w:rsidP="003D6840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8F66" w14:textId="77777777" w:rsidR="0068322A" w:rsidRPr="00FF6605" w:rsidDel="001077DF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05A3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95CFFEC" w14:textId="77777777" w:rsidR="0068322A" w:rsidRPr="00FF6605" w:rsidRDefault="0068322A" w:rsidP="003D68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When used to represent the failure of creation / update of an UE Context for SMS, the </w:t>
            </w:r>
            <w:r w:rsidRPr="00FF6605">
              <w:t>"</w:t>
            </w:r>
            <w:r w:rsidRPr="00FF6605">
              <w:rPr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lang w:eastAsia="zh-CN"/>
              </w:rPr>
              <w:t xml:space="preserve"> shall be set to one of the following application error codes:</w:t>
            </w:r>
          </w:p>
          <w:p w14:paraId="7FD30C66" w14:textId="77777777" w:rsidR="0068322A" w:rsidRPr="00FF6605" w:rsidRDefault="0068322A" w:rsidP="003D6840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4556C2A8" w14:textId="77777777" w:rsidR="0068322A" w:rsidRPr="007021DF" w:rsidRDefault="0068322A" w:rsidP="0068322A">
      <w:pPr>
        <w:rPr>
          <w:lang w:eastAsia="zh-CN"/>
        </w:rPr>
      </w:pPr>
    </w:p>
    <w:p w14:paraId="2C768F2F" w14:textId="77777777" w:rsidR="0068322A" w:rsidRDefault="0068322A" w:rsidP="0068322A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22A" w:rsidRPr="00FF6605" w14:paraId="4876EB44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FC3FB" w14:textId="77777777" w:rsidR="0068322A" w:rsidRPr="00FF6605" w:rsidRDefault="0068322A" w:rsidP="003D684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E6016" w14:textId="77777777" w:rsidR="0068322A" w:rsidRPr="00FF6605" w:rsidRDefault="0068322A" w:rsidP="003D684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8CEAF" w14:textId="77777777" w:rsidR="0068322A" w:rsidRPr="00FF6605" w:rsidRDefault="0068322A" w:rsidP="003D684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DED3D" w14:textId="77777777" w:rsidR="0068322A" w:rsidRPr="00FF6605" w:rsidRDefault="0068322A" w:rsidP="003D6840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2F2BC" w14:textId="77777777" w:rsidR="0068322A" w:rsidRPr="00FF6605" w:rsidRDefault="0068322A" w:rsidP="003D6840">
            <w:pPr>
              <w:pStyle w:val="TAH"/>
            </w:pPr>
            <w:r w:rsidRPr="00FF6605">
              <w:t>Description</w:t>
            </w:r>
          </w:p>
        </w:tc>
      </w:tr>
      <w:tr w:rsidR="0068322A" w:rsidRPr="00FF6605" w14:paraId="15294FAA" w14:textId="77777777" w:rsidTr="003D6840">
        <w:trPr>
          <w:jc w:val="center"/>
        </w:trPr>
        <w:tc>
          <w:tcPr>
            <w:tcW w:w="825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2C772F" w14:textId="77777777" w:rsidR="0068322A" w:rsidRPr="00FF6605" w:rsidRDefault="0068322A" w:rsidP="003D6840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F3A1" w14:textId="77777777" w:rsidR="0068322A" w:rsidRPr="00FF6605" w:rsidRDefault="0068322A" w:rsidP="003D6840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521D" w14:textId="77777777" w:rsidR="0068322A" w:rsidRPr="00FF6605" w:rsidRDefault="0068322A" w:rsidP="003D6840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E838" w14:textId="77777777" w:rsidR="0068322A" w:rsidRPr="00FF6605" w:rsidRDefault="0068322A" w:rsidP="003D6840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14:paraId="7D468355" w14:textId="77777777" w:rsidR="0068322A" w:rsidRPr="00FF6605" w:rsidRDefault="0068322A" w:rsidP="003D6840">
            <w:pPr>
              <w:pStyle w:val="TAL"/>
            </w:pPr>
            <w:r w:rsidRPr="00FF6605">
              <w:t>Contains the URI of the newly created resource, according to the structure: {apiRoot}/nsmsf-sms/&lt;apiVersion&gt;/ue-contexts/{supi}</w:t>
            </w:r>
          </w:p>
        </w:tc>
      </w:tr>
    </w:tbl>
    <w:p w14:paraId="26B108B4" w14:textId="77777777" w:rsidR="0068322A" w:rsidRDefault="0068322A" w:rsidP="0068322A">
      <w:pPr>
        <w:rPr>
          <w:ins w:id="51" w:author="H ISHIKAWA (NTT DOCOMO)" w:date="2020-11-11T14:44:00Z"/>
        </w:rPr>
      </w:pPr>
    </w:p>
    <w:p w14:paraId="70A7B6E2" w14:textId="1015E03A" w:rsidR="0068322A" w:rsidRDefault="0068322A" w:rsidP="0068322A">
      <w:pPr>
        <w:pStyle w:val="TH"/>
        <w:rPr>
          <w:ins w:id="52" w:author="H ISHIKAWA (NTT DOCOMO)" w:date="2020-11-11T14:44:00Z"/>
        </w:rPr>
      </w:pPr>
      <w:ins w:id="53" w:author="H ISHIKAWA (NTT DOCOMO)" w:date="2020-11-11T14:44:00Z">
        <w:r>
          <w:lastRenderedPageBreak/>
          <w:t xml:space="preserve">Table </w:t>
        </w:r>
        <w:r w:rsidRPr="000C0589">
          <w:t>6.1.3.3.3.1</w:t>
        </w:r>
        <w:r w:rsidRPr="00D67AB2">
          <w:t>-</w:t>
        </w:r>
        <w:r w:rsidRPr="0068322A">
          <w:rPr>
            <w:highlight w:val="yellow"/>
            <w:rPrChange w:id="54" w:author="H ISHIKAWA (NTT DOCOMO)" w:date="2020-11-11T14:44:00Z">
              <w:rPr/>
            </w:rPrChange>
          </w:rPr>
          <w:t>x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22A" w:rsidRPr="00D67AB2" w14:paraId="4CDA7224" w14:textId="77777777" w:rsidTr="006A0970">
        <w:trPr>
          <w:jc w:val="center"/>
          <w:ins w:id="55" w:author="H ISHIKAWA (NTT DOCOMO)" w:date="2020-11-11T14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FDF9B" w14:textId="77777777" w:rsidR="0068322A" w:rsidRPr="00D67AB2" w:rsidRDefault="0068322A" w:rsidP="006A0970">
            <w:pPr>
              <w:pStyle w:val="TAH"/>
              <w:rPr>
                <w:ins w:id="56" w:author="H ISHIKAWA (NTT DOCOMO)" w:date="2020-11-11T14:44:00Z"/>
              </w:rPr>
            </w:pPr>
            <w:ins w:id="57" w:author="H ISHIKAWA (NTT DOCOMO)" w:date="2020-11-11T14:4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21F89" w14:textId="77777777" w:rsidR="0068322A" w:rsidRPr="00D67AB2" w:rsidRDefault="0068322A" w:rsidP="006A0970">
            <w:pPr>
              <w:pStyle w:val="TAH"/>
              <w:rPr>
                <w:ins w:id="58" w:author="H ISHIKAWA (NTT DOCOMO)" w:date="2020-11-11T14:44:00Z"/>
              </w:rPr>
            </w:pPr>
            <w:ins w:id="59" w:author="H ISHIKAWA (NTT DOCOMO)" w:date="2020-11-11T14:4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D011" w14:textId="77777777" w:rsidR="0068322A" w:rsidRPr="00D67AB2" w:rsidRDefault="0068322A" w:rsidP="006A0970">
            <w:pPr>
              <w:pStyle w:val="TAH"/>
              <w:rPr>
                <w:ins w:id="60" w:author="H ISHIKAWA (NTT DOCOMO)" w:date="2020-11-11T14:44:00Z"/>
              </w:rPr>
            </w:pPr>
            <w:ins w:id="61" w:author="H ISHIKAWA (NTT DOCOMO)" w:date="2020-11-11T14:4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AFB69" w14:textId="77777777" w:rsidR="0068322A" w:rsidRPr="00D67AB2" w:rsidRDefault="0068322A" w:rsidP="006A0970">
            <w:pPr>
              <w:pStyle w:val="TAH"/>
              <w:rPr>
                <w:ins w:id="62" w:author="H ISHIKAWA (NTT DOCOMO)" w:date="2020-11-11T14:44:00Z"/>
              </w:rPr>
            </w:pPr>
            <w:ins w:id="63" w:author="H ISHIKAWA (NTT DOCOMO)" w:date="2020-11-11T14:4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BBFD1" w14:textId="77777777" w:rsidR="0068322A" w:rsidRPr="00D67AB2" w:rsidRDefault="0068322A" w:rsidP="006A0970">
            <w:pPr>
              <w:pStyle w:val="TAH"/>
              <w:rPr>
                <w:ins w:id="64" w:author="H ISHIKAWA (NTT DOCOMO)" w:date="2020-11-11T14:44:00Z"/>
              </w:rPr>
            </w:pPr>
            <w:ins w:id="65" w:author="H ISHIKAWA (NTT DOCOMO)" w:date="2020-11-11T14:44:00Z">
              <w:r w:rsidRPr="00D67AB2">
                <w:t>Description</w:t>
              </w:r>
            </w:ins>
          </w:p>
        </w:tc>
      </w:tr>
      <w:tr w:rsidR="0068322A" w:rsidRPr="007766B3" w14:paraId="7753CE95" w14:textId="77777777" w:rsidTr="006A0970">
        <w:trPr>
          <w:jc w:val="center"/>
          <w:ins w:id="66" w:author="H ISHIKAWA (NTT DOCOMO)" w:date="2020-11-11T14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B846" w14:textId="77777777" w:rsidR="0068322A" w:rsidRPr="00D67AB2" w:rsidRDefault="0068322A" w:rsidP="006A0970">
            <w:pPr>
              <w:pStyle w:val="TAL"/>
              <w:rPr>
                <w:ins w:id="67" w:author="H ISHIKAWA (NTT DOCOMO)" w:date="2020-11-11T14:44:00Z"/>
              </w:rPr>
            </w:pPr>
            <w:ins w:id="68" w:author="H ISHIKAWA (NTT DOCOMO)" w:date="2020-11-11T14:44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5688" w14:textId="77777777" w:rsidR="0068322A" w:rsidRPr="00D67AB2" w:rsidRDefault="0068322A" w:rsidP="006A0970">
            <w:pPr>
              <w:pStyle w:val="TAL"/>
              <w:rPr>
                <w:ins w:id="69" w:author="H ISHIKAWA (NTT DOCOMO)" w:date="2020-11-11T14:44:00Z"/>
              </w:rPr>
            </w:pPr>
            <w:ins w:id="70" w:author="H ISHIKAWA (NTT DOCOMO)" w:date="2020-11-11T14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780D" w14:textId="77777777" w:rsidR="0068322A" w:rsidRPr="00D67AB2" w:rsidRDefault="0068322A" w:rsidP="006A0970">
            <w:pPr>
              <w:pStyle w:val="TAC"/>
              <w:rPr>
                <w:ins w:id="71" w:author="H ISHIKAWA (NTT DOCOMO)" w:date="2020-11-11T14:44:00Z"/>
              </w:rPr>
            </w:pPr>
            <w:ins w:id="72" w:author="H ISHIKAWA (NTT DOCOMO)" w:date="2020-11-11T14:4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39A2" w14:textId="77777777" w:rsidR="0068322A" w:rsidRPr="00D67AB2" w:rsidRDefault="0068322A" w:rsidP="006A0970">
            <w:pPr>
              <w:pStyle w:val="TAL"/>
              <w:rPr>
                <w:ins w:id="73" w:author="H ISHIKAWA (NTT DOCOMO)" w:date="2020-11-11T14:44:00Z"/>
              </w:rPr>
            </w:pPr>
            <w:ins w:id="74" w:author="H ISHIKAWA (NTT DOCOMO)" w:date="2020-11-11T14:44:00Z">
              <w:r w:rsidRPr="006B673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70A417" w14:textId="55490BB7" w:rsidR="0068322A" w:rsidRPr="00D67AB2" w:rsidRDefault="0068322A" w:rsidP="00873BB8">
            <w:pPr>
              <w:pStyle w:val="TAL"/>
              <w:rPr>
                <w:ins w:id="75" w:author="H ISHIKAWA (NTT DOCOMO)" w:date="2020-11-11T14:44:00Z"/>
              </w:rPr>
            </w:pPr>
            <w:ins w:id="76" w:author="H ISHIKAWA (NTT DOCOMO)" w:date="2020-11-11T14:44:00Z">
              <w:r w:rsidRPr="00755F10">
                <w:t>Entity Tag, containing a strong validator, as described in IETF RFC 7232 [</w:t>
              </w:r>
            </w:ins>
            <w:ins w:id="77" w:author="H ISHIKAWA (NTT DOCOMO)r2" w:date="2020-11-13T08:11:00Z">
              <w:r w:rsidR="00873BB8" w:rsidRPr="00873BB8">
                <w:rPr>
                  <w:highlight w:val="yellow"/>
                  <w:rPrChange w:id="78" w:author="H ISHIKAWA (NTT DOCOMO)r2" w:date="2020-11-13T08:11:00Z">
                    <w:rPr/>
                  </w:rPrChange>
                </w:rPr>
                <w:t>xx</w:t>
              </w:r>
            </w:ins>
            <w:ins w:id="79" w:author="H ISHIKAWA (NTT DOCOMO)" w:date="2020-11-11T14:44:00Z">
              <w:r w:rsidRPr="00755F10">
                <w:t>], clause 2.3</w:t>
              </w:r>
            </w:ins>
          </w:p>
        </w:tc>
      </w:tr>
    </w:tbl>
    <w:p w14:paraId="65292E3A" w14:textId="77777777" w:rsidR="0068322A" w:rsidRPr="00D67AB2" w:rsidRDefault="0068322A" w:rsidP="0068322A">
      <w:pPr>
        <w:rPr>
          <w:ins w:id="80" w:author="H ISHIKAWA (NTT DOCOMO)" w:date="2020-11-11T14:44:00Z"/>
        </w:rPr>
      </w:pPr>
    </w:p>
    <w:p w14:paraId="6CE1E2EE" w14:textId="77777777" w:rsidR="0068322A" w:rsidRPr="0068322A" w:rsidRDefault="0068322A" w:rsidP="0068322A">
      <w:pPr>
        <w:rPr>
          <w:lang w:eastAsia="zh-CN"/>
        </w:rPr>
      </w:pPr>
    </w:p>
    <w:p w14:paraId="6B346DF4" w14:textId="19613B58" w:rsidR="0068322A" w:rsidRDefault="0068322A" w:rsidP="0068322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4</w:t>
      </w:r>
      <w:r w:rsidRPr="0068322A"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8766910" w14:textId="158665F9" w:rsidR="00211DE8" w:rsidRPr="00211DE8" w:rsidRDefault="00211DE8" w:rsidP="00211DE8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lang w:eastAsia="zh-CN"/>
        </w:rPr>
      </w:pPr>
      <w:r w:rsidRPr="00211DE8">
        <w:rPr>
          <w:rFonts w:ascii="Arial" w:eastAsia="DengXian" w:hAnsi="Arial"/>
        </w:rPr>
        <w:t>6.1.3.</w:t>
      </w:r>
      <w:r w:rsidRPr="00211DE8">
        <w:rPr>
          <w:rFonts w:ascii="Arial" w:eastAsia="DengXian" w:hAnsi="Arial" w:hint="eastAsia"/>
          <w:lang w:eastAsia="zh-CN"/>
        </w:rPr>
        <w:t>3</w:t>
      </w:r>
      <w:r w:rsidRPr="00211DE8">
        <w:rPr>
          <w:rFonts w:ascii="Arial" w:eastAsia="DengXian" w:hAnsi="Arial"/>
        </w:rPr>
        <w:t>.3.</w:t>
      </w:r>
      <w:r w:rsidRPr="00211DE8">
        <w:rPr>
          <w:rFonts w:ascii="Arial" w:eastAsia="DengXian" w:hAnsi="Arial" w:hint="eastAsia"/>
          <w:lang w:eastAsia="zh-CN"/>
        </w:rPr>
        <w:t>2</w:t>
      </w:r>
      <w:r w:rsidRPr="00211DE8">
        <w:rPr>
          <w:rFonts w:ascii="Arial" w:eastAsia="DengXian" w:hAnsi="Arial"/>
        </w:rPr>
        <w:tab/>
      </w:r>
      <w:r w:rsidRPr="00211DE8">
        <w:rPr>
          <w:rFonts w:ascii="Arial" w:eastAsia="DengXian" w:hAnsi="Arial" w:hint="eastAsia"/>
          <w:lang w:eastAsia="zh-CN"/>
        </w:rPr>
        <w:t>DELETE</w:t>
      </w:r>
      <w:bookmarkEnd w:id="45"/>
      <w:bookmarkEnd w:id="46"/>
      <w:bookmarkEnd w:id="47"/>
      <w:bookmarkEnd w:id="48"/>
      <w:bookmarkEnd w:id="49"/>
      <w:bookmarkEnd w:id="50"/>
    </w:p>
    <w:p w14:paraId="31A949C1" w14:textId="09617E11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 xml:space="preserve">This method </w:t>
      </w:r>
      <w:r w:rsidRPr="00211DE8">
        <w:rPr>
          <w:rFonts w:eastAsia="DengXian" w:hint="eastAsia"/>
          <w:lang w:eastAsia="zh-CN"/>
        </w:rPr>
        <w:t xml:space="preserve">deletes </w:t>
      </w:r>
      <w:r w:rsidRPr="00211DE8">
        <w:rPr>
          <w:rFonts w:eastAsia="DengXian"/>
        </w:rPr>
        <w:t xml:space="preserve">an individual </w:t>
      </w:r>
      <w:r w:rsidRPr="00211DE8">
        <w:rPr>
          <w:rFonts w:eastAsia="DengXian" w:hint="eastAsia"/>
          <w:lang w:eastAsia="zh-CN"/>
        </w:rPr>
        <w:t>resource of UE</w:t>
      </w:r>
      <w:r w:rsidRPr="00211DE8">
        <w:rPr>
          <w:rFonts w:eastAsia="DengXian"/>
        </w:rPr>
        <w:t xml:space="preserve"> </w:t>
      </w:r>
      <w:r w:rsidRPr="00211DE8">
        <w:rPr>
          <w:rFonts w:eastAsia="DengXian" w:hint="eastAsia"/>
          <w:lang w:eastAsia="zh-CN"/>
        </w:rPr>
        <w:t>C</w:t>
      </w:r>
      <w:r w:rsidRPr="00211DE8">
        <w:rPr>
          <w:rFonts w:eastAsia="DengXian"/>
        </w:rPr>
        <w:t xml:space="preserve">ontext </w:t>
      </w:r>
      <w:r w:rsidRPr="00211DE8">
        <w:rPr>
          <w:rFonts w:eastAsia="DengXian" w:hint="eastAsia"/>
          <w:lang w:eastAsia="zh-CN"/>
        </w:rPr>
        <w:t xml:space="preserve">for SMS </w:t>
      </w:r>
      <w:r w:rsidRPr="00211DE8">
        <w:rPr>
          <w:rFonts w:eastAsia="DengXian"/>
        </w:rPr>
        <w:t>in the SM</w:t>
      </w:r>
      <w:r w:rsidRPr="00211DE8">
        <w:rPr>
          <w:rFonts w:eastAsia="DengXian" w:hint="eastAsia"/>
          <w:lang w:eastAsia="zh-CN"/>
        </w:rPr>
        <w:t>S</w:t>
      </w:r>
      <w:r w:rsidRPr="00211DE8">
        <w:rPr>
          <w:rFonts w:eastAsia="DengXian"/>
        </w:rPr>
        <w:t>F.</w:t>
      </w:r>
    </w:p>
    <w:p w14:paraId="467F3AC5" w14:textId="14EA728F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>This method shall support the URI query parameters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-1.</w:t>
      </w:r>
    </w:p>
    <w:p w14:paraId="19FE6040" w14:textId="65D18635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 w:cs="Arial"/>
          <w:b/>
        </w:rPr>
      </w:pPr>
      <w:r w:rsidRPr="00211DE8">
        <w:rPr>
          <w:rFonts w:ascii="Arial" w:eastAsia="DengXian" w:hAnsi="Arial"/>
          <w:b/>
        </w:rPr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DE8" w:rsidRPr="00211DE8" w14:paraId="2348B81C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F3211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0A692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2F434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F151A" w14:textId="3B880E91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6978B7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6AB8D5D6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BC36C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C806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416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BBE3" w14:textId="3C01C965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CE2E2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FF0557F" w14:textId="4FCFC285" w:rsidR="00211DE8" w:rsidRPr="00211DE8" w:rsidRDefault="00211DE8" w:rsidP="00211DE8">
      <w:pPr>
        <w:rPr>
          <w:rFonts w:eastAsia="DengXian"/>
        </w:rPr>
      </w:pPr>
    </w:p>
    <w:p w14:paraId="520CD269" w14:textId="68B64657" w:rsidR="00211DE8" w:rsidRPr="00211DE8" w:rsidRDefault="00211DE8" w:rsidP="00211DE8">
      <w:pPr>
        <w:rPr>
          <w:rFonts w:eastAsia="DengXian"/>
        </w:rPr>
      </w:pPr>
      <w:r w:rsidRPr="00211DE8">
        <w:rPr>
          <w:rFonts w:eastAsia="DengXian"/>
        </w:rPr>
        <w:t>This method shall support the request data structures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-2 and the response data structures and response codes specified in table 6.1.3.</w:t>
      </w:r>
      <w:r w:rsidRPr="00211DE8">
        <w:rPr>
          <w:rFonts w:eastAsia="DengXian" w:hint="eastAsia"/>
          <w:lang w:eastAsia="zh-CN"/>
        </w:rPr>
        <w:t>3</w:t>
      </w:r>
      <w:r w:rsidRPr="00211DE8">
        <w:rPr>
          <w:rFonts w:eastAsia="DengXian"/>
        </w:rPr>
        <w:t>.3.</w:t>
      </w:r>
      <w:r w:rsidRPr="00211DE8">
        <w:rPr>
          <w:rFonts w:eastAsia="DengXian" w:hint="eastAsia"/>
          <w:lang w:eastAsia="zh-CN"/>
        </w:rPr>
        <w:t>2</w:t>
      </w:r>
      <w:r w:rsidRPr="00211DE8">
        <w:rPr>
          <w:rFonts w:eastAsia="DengXian"/>
        </w:rPr>
        <w:t>-3.</w:t>
      </w:r>
    </w:p>
    <w:p w14:paraId="50F0E7DA" w14:textId="77777777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11DE8">
        <w:rPr>
          <w:rFonts w:ascii="Arial" w:eastAsia="DengXian" w:hAnsi="Arial"/>
          <w:b/>
        </w:rPr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 xml:space="preserve">-2: Data structures supported by the </w:t>
      </w:r>
      <w:r w:rsidRPr="00211DE8">
        <w:rPr>
          <w:rFonts w:ascii="Arial" w:eastAsia="DengXian" w:hAnsi="Arial" w:hint="eastAsia"/>
          <w:b/>
          <w:lang w:eastAsia="zh-CN"/>
        </w:rPr>
        <w:t>DELETE</w:t>
      </w:r>
      <w:r w:rsidRPr="00211DE8">
        <w:rPr>
          <w:rFonts w:ascii="Arial" w:eastAsia="DengXian" w:hAnsi="Arial"/>
          <w:b/>
        </w:rPr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11DE8" w:rsidRPr="00211DE8" w14:paraId="1C14B25A" w14:textId="77777777" w:rsidTr="00C849A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B6AA4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E44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F60D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1E540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64D27EF0" w14:textId="77777777" w:rsidTr="00C849A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AE1F6" w14:textId="04281D6E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B8E34" w14:textId="11FDC999" w:rsidR="00211DE8" w:rsidRPr="004B716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B5A0C" w14:textId="502BB4BE" w:rsidR="00211DE8" w:rsidRPr="004B716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A739F" w14:textId="37C1C5C6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7A5CB7D8" w14:textId="2DA56BF5" w:rsidR="00211DE8" w:rsidRPr="00211DE8" w:rsidRDefault="00211DE8" w:rsidP="00211DE8">
      <w:pPr>
        <w:rPr>
          <w:rFonts w:eastAsia="DengXian"/>
        </w:rPr>
      </w:pPr>
    </w:p>
    <w:p w14:paraId="5205C092" w14:textId="77777777" w:rsidR="00211DE8" w:rsidRPr="00211DE8" w:rsidRDefault="00211DE8" w:rsidP="00211D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11DE8">
        <w:rPr>
          <w:rFonts w:ascii="Arial" w:eastAsia="DengXian" w:hAnsi="Arial"/>
          <w:b/>
        </w:rPr>
        <w:t>Table 6.1.3.</w:t>
      </w:r>
      <w:r w:rsidRPr="00211DE8">
        <w:rPr>
          <w:rFonts w:ascii="Arial" w:eastAsia="DengXian" w:hAnsi="Arial" w:hint="eastAsia"/>
          <w:b/>
          <w:lang w:eastAsia="zh-CN"/>
        </w:rPr>
        <w:t>3</w:t>
      </w:r>
      <w:r w:rsidRPr="00211DE8">
        <w:rPr>
          <w:rFonts w:ascii="Arial" w:eastAsia="DengXian" w:hAnsi="Arial"/>
          <w:b/>
        </w:rPr>
        <w:t>.3.</w:t>
      </w:r>
      <w:r w:rsidRPr="00211DE8">
        <w:rPr>
          <w:rFonts w:ascii="Arial" w:eastAsia="DengXian" w:hAnsi="Arial" w:hint="eastAsia"/>
          <w:b/>
          <w:lang w:eastAsia="zh-CN"/>
        </w:rPr>
        <w:t>2</w:t>
      </w:r>
      <w:r w:rsidRPr="00211DE8">
        <w:rPr>
          <w:rFonts w:ascii="Arial" w:eastAsia="DengXian" w:hAnsi="Arial"/>
          <w:b/>
        </w:rPr>
        <w:t xml:space="preserve">-3: Data structures supported by the </w:t>
      </w:r>
      <w:r w:rsidRPr="00211DE8">
        <w:rPr>
          <w:rFonts w:ascii="Arial" w:eastAsia="DengXian" w:hAnsi="Arial" w:hint="eastAsia"/>
          <w:b/>
          <w:lang w:eastAsia="zh-CN"/>
        </w:rPr>
        <w:t>DELETE</w:t>
      </w:r>
      <w:r w:rsidRPr="00211DE8">
        <w:rPr>
          <w:rFonts w:ascii="Arial" w:eastAsia="DengXian" w:hAnsi="Arial"/>
          <w:b/>
        </w:rP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1DE8" w:rsidRPr="00211DE8" w14:paraId="498A8F86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9787B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FDF8D" w14:textId="42136985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FE809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56381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9B75295" w14:textId="77777777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80EC0" w14:textId="01931992" w:rsidR="00211DE8" w:rsidRPr="00211DE8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1DE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11DE8" w:rsidRPr="00211DE8" w14:paraId="7C2F25AD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B0F539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C7AFA" w14:textId="77777777" w:rsidR="00211DE8" w:rsidRPr="00211DE8" w:rsidDel="00793F63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6988B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6F086" w14:textId="0EFF8A9F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63153" w14:textId="77777777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1DE8">
              <w:rPr>
                <w:rFonts w:ascii="Arial" w:eastAsia="DengXian" w:hAnsi="Arial"/>
                <w:sz w:val="18"/>
              </w:rPr>
              <w:t xml:space="preserve">This case represents a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successful deletion of </w:t>
            </w:r>
            <w:r w:rsidRPr="00211DE8">
              <w:rPr>
                <w:rFonts w:ascii="Arial" w:eastAsia="DengXian" w:hAnsi="Arial"/>
                <w:sz w:val="18"/>
              </w:rPr>
              <w:t xml:space="preserve">an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UE Context for SMS</w:t>
            </w:r>
            <w:r w:rsidRPr="00211DE8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211DE8" w:rsidRPr="00211DE8" w14:paraId="35F8C6E0" w14:textId="77777777" w:rsidTr="00C849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54699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3306" w14:textId="74EDA122" w:rsidR="00211DE8" w:rsidRPr="00211DE8" w:rsidDel="00793F63" w:rsidRDefault="00211DE8" w:rsidP="00211DE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460B" w14:textId="3072457F" w:rsidR="00211DE8" w:rsidRPr="00211DE8" w:rsidDel="00793F63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FE2C" w14:textId="67B98959" w:rsidR="00211DE8" w:rsidRPr="00211DE8" w:rsidDel="00136BF4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5EA04B" w14:textId="77777777" w:rsidR="00211DE8" w:rsidRPr="00211DE8" w:rsidRDefault="00211DE8" w:rsidP="00211D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</w:rPr>
              <w:t xml:space="preserve">When used to represent an unsuccessful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deletion </w:t>
            </w:r>
            <w:r w:rsidRPr="00211DE8">
              <w:rPr>
                <w:rFonts w:ascii="Arial" w:eastAsia="DengXian" w:hAnsi="Arial"/>
                <w:sz w:val="18"/>
              </w:rPr>
              <w:t xml:space="preserve">of an 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UE Context for SMS</w:t>
            </w:r>
            <w:r w:rsidRPr="00211DE8">
              <w:rPr>
                <w:rFonts w:ascii="Arial" w:eastAsia="DengXian" w:hAnsi="Arial"/>
                <w:sz w:val="18"/>
              </w:rPr>
              <w:t xml:space="preserve">, </w:t>
            </w:r>
            <w:r w:rsidRPr="00211DE8">
              <w:rPr>
                <w:rFonts w:ascii="Arial" w:eastAsia="DengXian" w:hAnsi="Arial"/>
                <w:sz w:val="18"/>
                <w:lang w:eastAsia="zh-CN"/>
              </w:rPr>
              <w:t>t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he 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cause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 attribute of the 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ProblemDetails</w:t>
            </w:r>
            <w:r w:rsidRPr="00211DE8">
              <w:rPr>
                <w:rFonts w:ascii="Arial" w:eastAsia="DengXian" w:hAnsi="Arial"/>
                <w:sz w:val="18"/>
              </w:rPr>
              <w:t>"</w:t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323853EF" w14:textId="77777777" w:rsidR="00211DE8" w:rsidRPr="00211DE8" w:rsidDel="00793F63" w:rsidRDefault="00211DE8" w:rsidP="00211DE8">
            <w:pPr>
              <w:keepNext/>
              <w:keepLines/>
              <w:spacing w:after="0"/>
              <w:ind w:left="538" w:hanging="254"/>
              <w:rPr>
                <w:rFonts w:ascii="Arial" w:eastAsia="DengXian" w:hAnsi="Arial"/>
                <w:sz w:val="18"/>
                <w:lang w:eastAsia="zh-CN"/>
              </w:rPr>
            </w:pPr>
            <w:r w:rsidRPr="00211DE8">
              <w:rPr>
                <w:rFonts w:ascii="Arial" w:eastAsia="DengXian" w:hAnsi="Arial"/>
                <w:sz w:val="18"/>
                <w:lang w:eastAsia="zh-CN"/>
              </w:rPr>
              <w:t>-</w:t>
            </w:r>
            <w:r w:rsidRPr="00211DE8">
              <w:rPr>
                <w:rFonts w:ascii="Arial" w:eastAsia="DengXian" w:hAnsi="Arial"/>
                <w:sz w:val="18"/>
              </w:rPr>
              <w:tab/>
            </w:r>
            <w:r w:rsidRPr="00211DE8">
              <w:rPr>
                <w:rFonts w:ascii="Arial" w:eastAsia="DengXian" w:hAnsi="Arial" w:hint="eastAsia"/>
                <w:sz w:val="18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3C65BD69" w14:textId="77777777" w:rsidR="0068322A" w:rsidRDefault="0068322A" w:rsidP="0068322A">
      <w:pPr>
        <w:rPr>
          <w:ins w:id="81" w:author="H ISHIKAWA (NTT DOCOMO)" w:date="2020-11-11T14:46:00Z"/>
        </w:rPr>
      </w:pPr>
    </w:p>
    <w:p w14:paraId="262041C2" w14:textId="77777777" w:rsidR="0068322A" w:rsidRDefault="0068322A" w:rsidP="0068322A">
      <w:pPr>
        <w:pStyle w:val="TH"/>
        <w:rPr>
          <w:ins w:id="82" w:author="H ISHIKAWA (NTT DOCOMO)" w:date="2020-11-11T14:46:00Z"/>
        </w:rPr>
      </w:pPr>
      <w:ins w:id="83" w:author="H ISHIKAWA (NTT DOCOMO)" w:date="2020-11-11T14:46:00Z">
        <w:r>
          <w:t xml:space="preserve">Table </w:t>
        </w:r>
        <w:r w:rsidRPr="00D82E8B">
          <w:t>6.1.3.3.3.2</w:t>
        </w:r>
        <w:r w:rsidRPr="00D67AB2">
          <w:t>-</w:t>
        </w:r>
        <w:r w:rsidRPr="006A0970">
          <w:rPr>
            <w:highlight w:val="yellow"/>
          </w:rPr>
          <w:t>x</w:t>
        </w:r>
        <w:r w:rsidRPr="00D67AB2">
          <w:t xml:space="preserve">: </w:t>
        </w:r>
        <w:r>
          <w:t xml:space="preserve">Headers supported by the </w:t>
        </w:r>
        <w:r w:rsidRPr="00AD3CC0">
          <w:t>DELETE</w:t>
        </w:r>
        <w:r w:rsidRPr="00D41D21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22A" w:rsidRPr="00D67AB2" w14:paraId="595AFE54" w14:textId="77777777" w:rsidTr="006A0970">
        <w:trPr>
          <w:jc w:val="center"/>
          <w:ins w:id="84" w:author="H ISHIKAWA (NTT DOCOMO)" w:date="2020-11-11T14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7766F" w14:textId="77777777" w:rsidR="0068322A" w:rsidRPr="00D67AB2" w:rsidRDefault="0068322A" w:rsidP="006A0970">
            <w:pPr>
              <w:pStyle w:val="TAH"/>
              <w:rPr>
                <w:ins w:id="85" w:author="H ISHIKAWA (NTT DOCOMO)" w:date="2020-11-11T14:46:00Z"/>
              </w:rPr>
            </w:pPr>
            <w:ins w:id="86" w:author="H ISHIKAWA (NTT DOCOMO)" w:date="2020-11-11T14:4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75AAF" w14:textId="77777777" w:rsidR="0068322A" w:rsidRPr="00D67AB2" w:rsidRDefault="0068322A" w:rsidP="006A0970">
            <w:pPr>
              <w:pStyle w:val="TAH"/>
              <w:rPr>
                <w:ins w:id="87" w:author="H ISHIKAWA (NTT DOCOMO)" w:date="2020-11-11T14:46:00Z"/>
              </w:rPr>
            </w:pPr>
            <w:ins w:id="88" w:author="H ISHIKAWA (NTT DOCOMO)" w:date="2020-11-11T14:4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EEE05" w14:textId="77777777" w:rsidR="0068322A" w:rsidRPr="00D67AB2" w:rsidRDefault="0068322A" w:rsidP="006A0970">
            <w:pPr>
              <w:pStyle w:val="TAH"/>
              <w:rPr>
                <w:ins w:id="89" w:author="H ISHIKAWA (NTT DOCOMO)" w:date="2020-11-11T14:46:00Z"/>
              </w:rPr>
            </w:pPr>
            <w:ins w:id="90" w:author="H ISHIKAWA (NTT DOCOMO)" w:date="2020-11-11T14:4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E3F29" w14:textId="77777777" w:rsidR="0068322A" w:rsidRPr="00D67AB2" w:rsidRDefault="0068322A" w:rsidP="006A0970">
            <w:pPr>
              <w:pStyle w:val="TAH"/>
              <w:rPr>
                <w:ins w:id="91" w:author="H ISHIKAWA (NTT DOCOMO)" w:date="2020-11-11T14:46:00Z"/>
              </w:rPr>
            </w:pPr>
            <w:ins w:id="92" w:author="H ISHIKAWA (NTT DOCOMO)" w:date="2020-11-11T14:4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89DFCA" w14:textId="77777777" w:rsidR="0068322A" w:rsidRPr="00D67AB2" w:rsidRDefault="0068322A" w:rsidP="006A0970">
            <w:pPr>
              <w:pStyle w:val="TAH"/>
              <w:rPr>
                <w:ins w:id="93" w:author="H ISHIKAWA (NTT DOCOMO)" w:date="2020-11-11T14:46:00Z"/>
              </w:rPr>
            </w:pPr>
            <w:ins w:id="94" w:author="H ISHIKAWA (NTT DOCOMO)" w:date="2020-11-11T14:46:00Z">
              <w:r w:rsidRPr="00D67AB2">
                <w:t>Description</w:t>
              </w:r>
            </w:ins>
          </w:p>
        </w:tc>
      </w:tr>
      <w:tr w:rsidR="0068322A" w:rsidRPr="00D67AB2" w14:paraId="595125D3" w14:textId="77777777" w:rsidTr="006A0970">
        <w:trPr>
          <w:jc w:val="center"/>
          <w:ins w:id="95" w:author="H ISHIKAWA (NTT DOCOMO)" w:date="2020-11-11T14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BD454" w14:textId="77777777" w:rsidR="0068322A" w:rsidRPr="00D67AB2" w:rsidRDefault="0068322A" w:rsidP="006A0970">
            <w:pPr>
              <w:pStyle w:val="TAL"/>
              <w:rPr>
                <w:ins w:id="96" w:author="H ISHIKAWA (NTT DOCOMO)" w:date="2020-11-11T14:46:00Z"/>
              </w:rPr>
            </w:pPr>
            <w:ins w:id="97" w:author="H ISHIKAWA (NTT DOCOMO)" w:date="2020-11-11T14:46:00Z">
              <w:r>
                <w:t>If-Match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5F01" w14:textId="77777777" w:rsidR="0068322A" w:rsidRPr="00D67AB2" w:rsidRDefault="0068322A" w:rsidP="006A0970">
            <w:pPr>
              <w:pStyle w:val="TAL"/>
              <w:rPr>
                <w:ins w:id="98" w:author="H ISHIKAWA (NTT DOCOMO)" w:date="2020-11-11T14:46:00Z"/>
              </w:rPr>
            </w:pPr>
            <w:ins w:id="99" w:author="H ISHIKAWA (NTT DOCOMO)" w:date="2020-11-11T14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5D96" w14:textId="77777777" w:rsidR="0068322A" w:rsidRPr="00D67AB2" w:rsidRDefault="0068322A" w:rsidP="006A0970">
            <w:pPr>
              <w:pStyle w:val="TAC"/>
              <w:rPr>
                <w:ins w:id="100" w:author="H ISHIKAWA (NTT DOCOMO)" w:date="2020-11-11T14:46:00Z"/>
              </w:rPr>
            </w:pPr>
            <w:ins w:id="101" w:author="H ISHIKAWA (NTT DOCOMO)" w:date="2020-11-11T14:46:00Z">
              <w:r w:rsidRPr="00D67AB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347D" w14:textId="77777777" w:rsidR="0068322A" w:rsidRPr="00D67AB2" w:rsidRDefault="0068322A" w:rsidP="006A0970">
            <w:pPr>
              <w:pStyle w:val="TAL"/>
              <w:rPr>
                <w:ins w:id="102" w:author="H ISHIKAWA (NTT DOCOMO)" w:date="2020-11-11T14:46:00Z"/>
              </w:rPr>
            </w:pPr>
            <w:ins w:id="103" w:author="H ISHIKAWA (NTT DOCOMO)" w:date="2020-11-11T14:46:00Z">
              <w:r w:rsidRPr="00D67AB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434F97" w14:textId="34688466" w:rsidR="0068322A" w:rsidRPr="00D67AB2" w:rsidRDefault="0068322A" w:rsidP="00873BB8">
            <w:pPr>
              <w:pStyle w:val="TAL"/>
              <w:rPr>
                <w:ins w:id="104" w:author="H ISHIKAWA (NTT DOCOMO)" w:date="2020-11-11T14:46:00Z"/>
              </w:rPr>
            </w:pPr>
            <w:ins w:id="105" w:author="H ISHIKAWA (NTT DOCOMO)" w:date="2020-11-11T14:46:00Z">
              <w:r w:rsidRPr="000D7753">
                <w:t xml:space="preserve">Validator for conditional requests, as described in </w:t>
              </w:r>
              <w:r>
                <w:t xml:space="preserve">IETF </w:t>
              </w:r>
              <w:r w:rsidRPr="000D7753">
                <w:t>RFC 7232</w:t>
              </w:r>
              <w:r>
                <w:t xml:space="preserve"> [</w:t>
              </w:r>
            </w:ins>
            <w:ins w:id="106" w:author="H ISHIKAWA (NTT DOCOMO)r2" w:date="2020-11-13T08:12:00Z">
              <w:r w:rsidR="00873BB8" w:rsidRPr="00873BB8">
                <w:rPr>
                  <w:highlight w:val="yellow"/>
                  <w:rPrChange w:id="107" w:author="H ISHIKAWA (NTT DOCOMO)r2" w:date="2020-11-13T08:12:00Z">
                    <w:rPr/>
                  </w:rPrChange>
                </w:rPr>
                <w:t>xx</w:t>
              </w:r>
            </w:ins>
            <w:ins w:id="108" w:author="H ISHIKAWA (NTT DOCOMO)" w:date="2020-11-11T14:46:00Z">
              <w:r>
                <w:t>]</w:t>
              </w:r>
              <w:r w:rsidRPr="000D7753">
                <w:t>,</w:t>
              </w:r>
              <w:r>
                <w:t xml:space="preserve"> clause</w:t>
              </w:r>
              <w:r w:rsidRPr="000D7753">
                <w:t xml:space="preserve"> 3.</w:t>
              </w:r>
              <w:r>
                <w:t>1</w:t>
              </w:r>
            </w:ins>
          </w:p>
        </w:tc>
      </w:tr>
    </w:tbl>
    <w:p w14:paraId="192504EB" w14:textId="77777777" w:rsidR="0068322A" w:rsidRPr="00D67AB2" w:rsidRDefault="0068322A" w:rsidP="0068322A">
      <w:pPr>
        <w:rPr>
          <w:ins w:id="109" w:author="H ISHIKAWA (NTT DOCOMO)" w:date="2020-11-11T14:46:00Z"/>
        </w:rPr>
      </w:pPr>
    </w:p>
    <w:p w14:paraId="23F24B0E" w14:textId="66BB81E3" w:rsidR="00211DE8" w:rsidRPr="0068322A" w:rsidRDefault="00211DE8" w:rsidP="00211DE8">
      <w:pPr>
        <w:rPr>
          <w:rFonts w:eastAsia="DengXian"/>
        </w:rPr>
      </w:pPr>
    </w:p>
    <w:p w14:paraId="3F2DF11A" w14:textId="7A771BAD" w:rsidR="00491D23" w:rsidRDefault="00491D23" w:rsidP="00491D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68322A">
        <w:rPr>
          <w:rFonts w:ascii="Arial" w:hAnsi="Arial"/>
          <w:color w:val="FF0000"/>
          <w:sz w:val="32"/>
          <w:lang w:eastAsia="ja-JP"/>
        </w:rPr>
        <w:t>5</w:t>
      </w:r>
      <w:r w:rsidR="0068322A" w:rsidRPr="0068322A"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 w:rsidR="0068322A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0D7AB5" w14:textId="77777777" w:rsidR="008F4335" w:rsidRPr="008F4335" w:rsidRDefault="008F4335" w:rsidP="008F433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10" w:name="_Toc25226509"/>
      <w:bookmarkStart w:id="111" w:name="_Toc39044539"/>
      <w:bookmarkStart w:id="112" w:name="_Toc42933889"/>
      <w:bookmarkStart w:id="113" w:name="_Toc45030901"/>
      <w:r w:rsidRPr="008F4335">
        <w:rPr>
          <w:rFonts w:ascii="Arial" w:eastAsia="SimSun" w:hAnsi="Arial"/>
          <w:sz w:val="32"/>
        </w:rPr>
        <w:t>A.2</w:t>
      </w:r>
      <w:r w:rsidRPr="008F4335">
        <w:rPr>
          <w:rFonts w:ascii="Arial" w:eastAsia="SimSun" w:hAnsi="Arial"/>
          <w:sz w:val="32"/>
        </w:rPr>
        <w:tab/>
      </w:r>
      <w:r w:rsidRPr="008F4335">
        <w:rPr>
          <w:rFonts w:ascii="Arial" w:eastAsia="SimSun" w:hAnsi="Arial" w:hint="eastAsia"/>
          <w:sz w:val="32"/>
          <w:lang w:eastAsia="zh-CN"/>
        </w:rPr>
        <w:t>Nsmsf_SMService</w:t>
      </w:r>
      <w:r w:rsidRPr="008F4335">
        <w:rPr>
          <w:rFonts w:ascii="Arial" w:eastAsia="SimSun" w:hAnsi="Arial"/>
          <w:sz w:val="32"/>
        </w:rPr>
        <w:t xml:space="preserve"> API</w:t>
      </w:r>
      <w:bookmarkEnd w:id="110"/>
      <w:bookmarkEnd w:id="111"/>
      <w:bookmarkEnd w:id="112"/>
      <w:bookmarkEnd w:id="113"/>
    </w:p>
    <w:p w14:paraId="250B06D9" w14:textId="77777777" w:rsidR="008F4335" w:rsidRPr="00BC5183" w:rsidRDefault="008F4335" w:rsidP="00F25C2A">
      <w:pPr>
        <w:rPr>
          <w:noProof/>
        </w:rPr>
      </w:pPr>
    </w:p>
    <w:p w14:paraId="2029B78D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7B735C5C" w14:textId="77777777" w:rsidR="00F25C2A" w:rsidRDefault="00F25C2A" w:rsidP="00F25C2A">
      <w:pPr>
        <w:rPr>
          <w:noProof/>
          <w:lang w:val="en-US"/>
        </w:rPr>
      </w:pPr>
    </w:p>
    <w:p w14:paraId="5422498A" w14:textId="1B9A6483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>paths:</w:t>
      </w:r>
    </w:p>
    <w:p w14:paraId="426C1C1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/ue-contexts/{supi}:</w:t>
      </w:r>
    </w:p>
    <w:p w14:paraId="487F240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lastRenderedPageBreak/>
        <w:t xml:space="preserve">    put:</w:t>
      </w:r>
    </w:p>
    <w:p w14:paraId="50951F4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Activate SMS Service for a given UE</w:t>
      </w:r>
    </w:p>
    <w:p w14:paraId="03DE4D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SMServiceActivation</w:t>
      </w:r>
    </w:p>
    <w:p w14:paraId="024D058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5FD99EA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3AA73BC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CAC9E4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4541D07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08E7D6B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12561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Subscriber Permanent Identifier (SUPI)</w:t>
      </w:r>
    </w:p>
    <w:p w14:paraId="52188EB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327A15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265CD3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requestBody:</w:t>
      </w:r>
    </w:p>
    <w:p w14:paraId="467F8B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content:</w:t>
      </w:r>
    </w:p>
    <w:p w14:paraId="261009C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5053D3F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AF84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$ref: '#/components/schemas/UeSmsContextData'</w:t>
      </w:r>
    </w:p>
    <w:p w14:paraId="6222131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5043A26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4DB996E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'201':</w:t>
      </w:r>
    </w:p>
    <w:p w14:paraId="63DF7EE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created in SMSF</w:t>
      </w:r>
    </w:p>
    <w:p w14:paraId="1013387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C6AB01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33F2EB7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93F8D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'#/components/schemas/UeSmsContextData'</w:t>
      </w:r>
    </w:p>
    <w:p w14:paraId="661E38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headers:</w:t>
      </w:r>
    </w:p>
    <w:p w14:paraId="306642D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5E1F559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sms</w:t>
      </w:r>
      <w:r w:rsidRPr="001646F8">
        <w:rPr>
          <w:rFonts w:ascii="Courier New" w:eastAsia="SimSun" w:hAnsi="Courier New"/>
          <w:noProof/>
          <w:sz w:val="16"/>
        </w:rPr>
        <w:t>f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-sms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&lt;apiVersion&gt;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ue-contexts</w:t>
      </w:r>
      <w:r w:rsidRPr="001646F8">
        <w:rPr>
          <w:rFonts w:ascii="Courier New" w:eastAsia="SimSun" w:hAnsi="Courier New"/>
          <w:noProof/>
          <w:sz w:val="16"/>
        </w:rPr>
        <w:t>/{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supi</w:t>
      </w:r>
      <w:r w:rsidRPr="001646F8">
        <w:rPr>
          <w:rFonts w:ascii="Courier New" w:eastAsia="SimSun" w:hAnsi="Courier New"/>
          <w:noProof/>
          <w:sz w:val="16"/>
        </w:rPr>
        <w:t>}'</w:t>
      </w:r>
    </w:p>
    <w:p w14:paraId="7323B5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3BF532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9B7E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73D84E68" w14:textId="77777777" w:rsidR="0068322A" w:rsidRPr="00B3056F" w:rsidRDefault="0068322A" w:rsidP="0068322A">
      <w:pPr>
        <w:pStyle w:val="PL"/>
        <w:rPr>
          <w:ins w:id="114" w:author="H ISHIKAWA (NTT DOCOMO)" w:date="2020-11-11T14:47:00Z"/>
          <w:lang w:val="en-US"/>
        </w:rPr>
      </w:pPr>
      <w:ins w:id="115" w:author="H ISHIKAWA (NTT DOCOMO)" w:date="2020-11-11T14:47:00Z">
        <w:r w:rsidRPr="00B3056F">
          <w:rPr>
            <w:lang w:val="en-US"/>
          </w:rPr>
          <w:t xml:space="preserve">            ETag:</w:t>
        </w:r>
      </w:ins>
    </w:p>
    <w:p w14:paraId="4C44EE15" w14:textId="2A9F4A0E" w:rsidR="0068322A" w:rsidRPr="00B3056F" w:rsidRDefault="0068322A" w:rsidP="0068322A">
      <w:pPr>
        <w:pStyle w:val="PL"/>
        <w:rPr>
          <w:ins w:id="116" w:author="H ISHIKAWA (NTT DOCOMO)" w:date="2020-11-11T14:47:00Z"/>
          <w:lang w:val="en-US"/>
        </w:rPr>
      </w:pPr>
      <w:ins w:id="117" w:author="H ISHIKAWA (NTT DOCOMO)" w:date="2020-11-11T14:47:00Z">
        <w:r w:rsidRPr="00B3056F">
          <w:rPr>
            <w:lang w:val="en-US"/>
          </w:rPr>
          <w:t xml:space="preserve">              description: Entity Tag, containing a strong validator, as described in </w:t>
        </w:r>
      </w:ins>
      <w:ins w:id="118" w:author="H ISHIKAWA (NTT DOCOMO)r2" w:date="2020-11-13T08:13:00Z">
        <w:r w:rsidR="00873BB8">
          <w:rPr>
            <w:lang w:val="en-US"/>
          </w:rPr>
          <w:t xml:space="preserve">IETF </w:t>
        </w:r>
      </w:ins>
      <w:ins w:id="119" w:author="H ISHIKAWA (NTT DOCOMO)" w:date="2020-11-11T14:47:00Z">
        <w:r w:rsidRPr="00B3056F">
          <w:rPr>
            <w:lang w:val="en-US"/>
          </w:rPr>
          <w:t>RFC 7232, 2.3</w:t>
        </w:r>
      </w:ins>
    </w:p>
    <w:p w14:paraId="0B6E70AD" w14:textId="77777777" w:rsidR="0068322A" w:rsidRPr="00B3056F" w:rsidRDefault="0068322A" w:rsidP="0068322A">
      <w:pPr>
        <w:pStyle w:val="PL"/>
        <w:rPr>
          <w:ins w:id="120" w:author="H ISHIKAWA (NTT DOCOMO)" w:date="2020-11-11T14:47:00Z"/>
          <w:lang w:val="en-US"/>
        </w:rPr>
      </w:pPr>
      <w:ins w:id="121" w:author="H ISHIKAWA (NTT DOCOMO)" w:date="2020-11-11T14:47:00Z">
        <w:r w:rsidRPr="00B3056F">
          <w:rPr>
            <w:lang w:val="en-US"/>
          </w:rPr>
          <w:t xml:space="preserve">              schema:</w:t>
        </w:r>
      </w:ins>
    </w:p>
    <w:p w14:paraId="26E5568B" w14:textId="77777777" w:rsidR="0068322A" w:rsidRPr="00EE6108" w:rsidRDefault="0068322A" w:rsidP="0068322A">
      <w:pPr>
        <w:pStyle w:val="PL"/>
        <w:rPr>
          <w:ins w:id="122" w:author="H ISHIKAWA (NTT DOCOMO)" w:date="2020-11-11T14:47:00Z"/>
          <w:lang w:val="en-US"/>
        </w:rPr>
      </w:pPr>
      <w:ins w:id="123" w:author="H ISHIKAWA (NTT DOCOMO)" w:date="2020-11-11T14:47:00Z">
        <w:r w:rsidRPr="00B3056F">
          <w:rPr>
            <w:lang w:val="en-US"/>
          </w:rPr>
          <w:t xml:space="preserve">                type: string</w:t>
        </w:r>
      </w:ins>
    </w:p>
    <w:p w14:paraId="105668F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5E06A51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updated in SMSF</w:t>
      </w:r>
    </w:p>
    <w:p w14:paraId="3FF7AAB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1B5CD5A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37DDAE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E43012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90AC2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2862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04C34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'403':</w:t>
      </w:r>
    </w:p>
    <w:p w14:paraId="167A0FD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create/update UE Context for SMS in SMSF</w:t>
      </w:r>
    </w:p>
    <w:p w14:paraId="63BE8A1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FC560A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721A235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FCA825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6F642C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706DA98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subscription for service user or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3A0DB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3B6419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A21A83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4025E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FFB889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4FB37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331ACFF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26A997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34D92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D7B60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1206C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default:</w:t>
      </w:r>
    </w:p>
    <w:p w14:paraId="03F4F0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Unexpected error</w:t>
      </w:r>
    </w:p>
    <w:p w14:paraId="66B3854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00CBD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C7EC6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7C4D7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158575E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delete:</w:t>
      </w:r>
    </w:p>
    <w:p w14:paraId="3C09D8B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Deactivate SMS Service for a given UE</w:t>
      </w:r>
    </w:p>
    <w:p w14:paraId="60CBD99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SMServiceDeactivation</w:t>
      </w:r>
    </w:p>
    <w:p w14:paraId="076772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269C157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4CF00D0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02FE7F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38E280D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6476767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2FABF82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lastRenderedPageBreak/>
        <w:t xml:space="preserve">          description: Subscriber Permanent Identifier (SUPI)</w:t>
      </w:r>
    </w:p>
    <w:p w14:paraId="735B64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427AFC4" w14:textId="3913D992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NTT DOCOMO" w:date="2020-10-21T13:16:00Z"/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19F0B554" w14:textId="77777777" w:rsidR="0068322A" w:rsidRPr="00B3056F" w:rsidRDefault="0068322A" w:rsidP="0068322A">
      <w:pPr>
        <w:pStyle w:val="PL"/>
        <w:rPr>
          <w:ins w:id="125" w:author="H ISHIKAWA (NTT DOCOMO)" w:date="2020-11-11T14:48:00Z"/>
          <w:lang w:val="en-US"/>
        </w:rPr>
      </w:pPr>
      <w:ins w:id="126" w:author="H ISHIKAWA (NTT DOCOMO)" w:date="2020-11-11T14:48:00Z">
        <w:r>
          <w:rPr>
            <w:lang w:val="en-US"/>
          </w:rPr>
          <w:t xml:space="preserve">        - name: If</w:t>
        </w:r>
        <w:r w:rsidRPr="00B3056F">
          <w:rPr>
            <w:lang w:val="en-US"/>
          </w:rPr>
          <w:t>-Match</w:t>
        </w:r>
      </w:ins>
    </w:p>
    <w:p w14:paraId="4269121C" w14:textId="77777777" w:rsidR="0068322A" w:rsidRPr="00B3056F" w:rsidRDefault="0068322A" w:rsidP="0068322A">
      <w:pPr>
        <w:pStyle w:val="PL"/>
        <w:rPr>
          <w:ins w:id="127" w:author="H ISHIKAWA (NTT DOCOMO)" w:date="2020-11-11T14:48:00Z"/>
          <w:lang w:val="en-US"/>
        </w:rPr>
      </w:pPr>
      <w:ins w:id="128" w:author="H ISHIKAWA (NTT DOCOMO)" w:date="2020-11-11T14:48:00Z">
        <w:r w:rsidRPr="00B3056F">
          <w:rPr>
            <w:lang w:val="en-US"/>
          </w:rPr>
          <w:t xml:space="preserve">          in: header</w:t>
        </w:r>
      </w:ins>
    </w:p>
    <w:p w14:paraId="53E897A9" w14:textId="19041444" w:rsidR="0068322A" w:rsidRPr="00B3056F" w:rsidRDefault="0068322A" w:rsidP="0068322A">
      <w:pPr>
        <w:pStyle w:val="PL"/>
        <w:rPr>
          <w:ins w:id="129" w:author="H ISHIKAWA (NTT DOCOMO)" w:date="2020-11-11T14:48:00Z"/>
          <w:lang w:val="en-US"/>
        </w:rPr>
      </w:pPr>
      <w:ins w:id="130" w:author="H ISHIKAWA (NTT DOCOMO)" w:date="2020-11-11T14:48:00Z">
        <w:r w:rsidRPr="00B3056F">
          <w:rPr>
            <w:lang w:val="en-US"/>
          </w:rPr>
          <w:t xml:space="preserve">          description: Validator for conditional request</w:t>
        </w:r>
        <w:r>
          <w:rPr>
            <w:lang w:val="en-US"/>
          </w:rPr>
          <w:t xml:space="preserve">s, as described in </w:t>
        </w:r>
      </w:ins>
      <w:ins w:id="131" w:author="H ISHIKAWA (NTT DOCOMO)r2" w:date="2020-11-13T08:13:00Z">
        <w:r w:rsidR="00873BB8">
          <w:rPr>
            <w:lang w:val="en-US"/>
          </w:rPr>
          <w:t xml:space="preserve">IETF </w:t>
        </w:r>
      </w:ins>
      <w:ins w:id="132" w:author="H ISHIKAWA (NTT DOCOMO)" w:date="2020-11-11T14:48:00Z">
        <w:r>
          <w:rPr>
            <w:lang w:val="en-US"/>
          </w:rPr>
          <w:t>RFC 7232, 3.1</w:t>
        </w:r>
      </w:ins>
    </w:p>
    <w:p w14:paraId="1D0EFFEB" w14:textId="77777777" w:rsidR="0068322A" w:rsidRPr="00B3056F" w:rsidRDefault="0068322A" w:rsidP="0068322A">
      <w:pPr>
        <w:pStyle w:val="PL"/>
        <w:rPr>
          <w:ins w:id="133" w:author="H ISHIKAWA (NTT DOCOMO)" w:date="2020-11-11T14:48:00Z"/>
          <w:lang w:val="en-US"/>
        </w:rPr>
      </w:pPr>
      <w:ins w:id="134" w:author="H ISHIKAWA (NTT DOCOMO)" w:date="2020-11-11T14:48:00Z">
        <w:r w:rsidRPr="00B3056F">
          <w:rPr>
            <w:lang w:val="en-US"/>
          </w:rPr>
          <w:t xml:space="preserve">          schema:</w:t>
        </w:r>
      </w:ins>
    </w:p>
    <w:p w14:paraId="637CA5D2" w14:textId="77777777" w:rsidR="0068322A" w:rsidRPr="0020020B" w:rsidRDefault="0068322A" w:rsidP="0068322A">
      <w:pPr>
        <w:pStyle w:val="PL"/>
        <w:rPr>
          <w:ins w:id="135" w:author="H ISHIKAWA (NTT DOCOMO)" w:date="2020-11-11T14:48:00Z"/>
          <w:lang w:val="en-US"/>
        </w:rPr>
      </w:pPr>
      <w:ins w:id="136" w:author="H ISHIKAWA (NTT DOCOMO)" w:date="2020-11-11T14:48:00Z">
        <w:r w:rsidRPr="00B3056F">
          <w:rPr>
            <w:lang w:val="en-US"/>
          </w:rPr>
          <w:t xml:space="preserve">            type: string</w:t>
        </w:r>
      </w:ins>
    </w:p>
    <w:p w14:paraId="518EBED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6C3CAA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6E6313C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deleted from SMSF</w:t>
      </w:r>
    </w:p>
    <w:p w14:paraId="69F9AC3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2A501FA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EDC39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193843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4494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8FE7D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2615ED7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242A8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42411CD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56FB90D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F12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DCB5A7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3D59CCF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917E0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641B4C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0645D01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3F4C93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7D258A2" w14:textId="054044E9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678B5107" w14:textId="77777777" w:rsidR="00F25C2A" w:rsidRPr="00BC5183" w:rsidRDefault="00F25C2A" w:rsidP="00F25C2A">
      <w:pPr>
        <w:rPr>
          <w:noProof/>
        </w:rPr>
      </w:pPr>
    </w:p>
    <w:p w14:paraId="66B079F8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1B4405AC" w14:textId="77777777" w:rsidR="00F25C2A" w:rsidRDefault="00F25C2A" w:rsidP="00F25C2A">
      <w:pPr>
        <w:rPr>
          <w:noProof/>
          <w:lang w:val="en-US"/>
        </w:rPr>
      </w:pPr>
    </w:p>
    <w:p w14:paraId="3A915B4A" w14:textId="5B9F31A4" w:rsidR="00B5558D" w:rsidRPr="00E15307" w:rsidRDefault="00B5558D" w:rsidP="00B5558D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1646F8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B5558D" w:rsidRPr="00E1530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D4F75" w14:textId="77777777" w:rsidR="00231FAF" w:rsidRDefault="00231FAF">
      <w:r>
        <w:separator/>
      </w:r>
    </w:p>
  </w:endnote>
  <w:endnote w:type="continuationSeparator" w:id="0">
    <w:p w14:paraId="0072BE86" w14:textId="77777777" w:rsidR="00231FAF" w:rsidRDefault="0023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FBA0D" w14:textId="77777777" w:rsidR="00231FAF" w:rsidRDefault="00231FAF">
      <w:r>
        <w:separator/>
      </w:r>
    </w:p>
  </w:footnote>
  <w:footnote w:type="continuationSeparator" w:id="0">
    <w:p w14:paraId="4EC1222C" w14:textId="77777777" w:rsidR="00231FAF" w:rsidRDefault="00231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 ISHIKAWA (NTT DOCOMO)r2">
    <w15:presenceInfo w15:providerId="None" w15:userId="H ISHIKAWA (NTT DOCOMO)r2"/>
  </w15:person>
  <w15:person w15:author="H ISHIKAWA (NTT DOCOMO)">
    <w15:presenceInfo w15:providerId="None" w15:userId="H ISHIKAWA (NTT DOCOMO)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7A"/>
    <w:rsid w:val="00022E4A"/>
    <w:rsid w:val="00036ED9"/>
    <w:rsid w:val="000628F9"/>
    <w:rsid w:val="000648C8"/>
    <w:rsid w:val="00092271"/>
    <w:rsid w:val="000A6394"/>
    <w:rsid w:val="000B7FED"/>
    <w:rsid w:val="000C038A"/>
    <w:rsid w:val="000C6598"/>
    <w:rsid w:val="000D44B3"/>
    <w:rsid w:val="00145D43"/>
    <w:rsid w:val="001646F8"/>
    <w:rsid w:val="00192C46"/>
    <w:rsid w:val="001A08B3"/>
    <w:rsid w:val="001A2CF5"/>
    <w:rsid w:val="001A7B60"/>
    <w:rsid w:val="001B52F0"/>
    <w:rsid w:val="001B7109"/>
    <w:rsid w:val="001B7A65"/>
    <w:rsid w:val="001E41F3"/>
    <w:rsid w:val="002007EA"/>
    <w:rsid w:val="00205128"/>
    <w:rsid w:val="00211DE8"/>
    <w:rsid w:val="00231FAF"/>
    <w:rsid w:val="0026004D"/>
    <w:rsid w:val="002640DD"/>
    <w:rsid w:val="00275D12"/>
    <w:rsid w:val="00283731"/>
    <w:rsid w:val="00284FEB"/>
    <w:rsid w:val="002860C4"/>
    <w:rsid w:val="0029665B"/>
    <w:rsid w:val="002B5741"/>
    <w:rsid w:val="002E472E"/>
    <w:rsid w:val="002E7AE6"/>
    <w:rsid w:val="003014E5"/>
    <w:rsid w:val="00305409"/>
    <w:rsid w:val="003112A4"/>
    <w:rsid w:val="003172AD"/>
    <w:rsid w:val="00327BC9"/>
    <w:rsid w:val="003609EF"/>
    <w:rsid w:val="00361C45"/>
    <w:rsid w:val="0036231A"/>
    <w:rsid w:val="00363353"/>
    <w:rsid w:val="003657FE"/>
    <w:rsid w:val="00374DD4"/>
    <w:rsid w:val="00390957"/>
    <w:rsid w:val="003E1A36"/>
    <w:rsid w:val="00410371"/>
    <w:rsid w:val="00420AAA"/>
    <w:rsid w:val="004242F1"/>
    <w:rsid w:val="00451F47"/>
    <w:rsid w:val="0045782D"/>
    <w:rsid w:val="00491D23"/>
    <w:rsid w:val="0049543C"/>
    <w:rsid w:val="004B7168"/>
    <w:rsid w:val="004B75B7"/>
    <w:rsid w:val="004C51A0"/>
    <w:rsid w:val="004F4A43"/>
    <w:rsid w:val="0051580D"/>
    <w:rsid w:val="005339FF"/>
    <w:rsid w:val="00547111"/>
    <w:rsid w:val="00567D96"/>
    <w:rsid w:val="005769C6"/>
    <w:rsid w:val="00590FD5"/>
    <w:rsid w:val="00592D74"/>
    <w:rsid w:val="005E2469"/>
    <w:rsid w:val="005E2C44"/>
    <w:rsid w:val="005E39C3"/>
    <w:rsid w:val="005E5F1C"/>
    <w:rsid w:val="005F5D10"/>
    <w:rsid w:val="006042F2"/>
    <w:rsid w:val="00621188"/>
    <w:rsid w:val="006257ED"/>
    <w:rsid w:val="00665C47"/>
    <w:rsid w:val="00680B32"/>
    <w:rsid w:val="0068322A"/>
    <w:rsid w:val="00695808"/>
    <w:rsid w:val="006A0B48"/>
    <w:rsid w:val="006B46FB"/>
    <w:rsid w:val="006D5064"/>
    <w:rsid w:val="006E21FB"/>
    <w:rsid w:val="006F6D4C"/>
    <w:rsid w:val="00727524"/>
    <w:rsid w:val="00736F29"/>
    <w:rsid w:val="00785E97"/>
    <w:rsid w:val="00792342"/>
    <w:rsid w:val="0079665D"/>
    <w:rsid w:val="007977A8"/>
    <w:rsid w:val="007B05A7"/>
    <w:rsid w:val="007B512A"/>
    <w:rsid w:val="007C2097"/>
    <w:rsid w:val="007D6A07"/>
    <w:rsid w:val="007F7259"/>
    <w:rsid w:val="008040A8"/>
    <w:rsid w:val="008058FD"/>
    <w:rsid w:val="008279FA"/>
    <w:rsid w:val="008626E7"/>
    <w:rsid w:val="00867CB8"/>
    <w:rsid w:val="00870EE7"/>
    <w:rsid w:val="00873BB8"/>
    <w:rsid w:val="0087664F"/>
    <w:rsid w:val="008863B9"/>
    <w:rsid w:val="008A45A6"/>
    <w:rsid w:val="008F3789"/>
    <w:rsid w:val="008F4335"/>
    <w:rsid w:val="008F4CD3"/>
    <w:rsid w:val="008F686C"/>
    <w:rsid w:val="009036D6"/>
    <w:rsid w:val="009148DE"/>
    <w:rsid w:val="00935C9A"/>
    <w:rsid w:val="00941E30"/>
    <w:rsid w:val="0096071A"/>
    <w:rsid w:val="009777D9"/>
    <w:rsid w:val="00991B88"/>
    <w:rsid w:val="009A5753"/>
    <w:rsid w:val="009A579D"/>
    <w:rsid w:val="009C61A5"/>
    <w:rsid w:val="009E3297"/>
    <w:rsid w:val="009F734F"/>
    <w:rsid w:val="00A15F4B"/>
    <w:rsid w:val="00A22E4E"/>
    <w:rsid w:val="00A246B6"/>
    <w:rsid w:val="00A32B49"/>
    <w:rsid w:val="00A44DA2"/>
    <w:rsid w:val="00A47E70"/>
    <w:rsid w:val="00A50CF0"/>
    <w:rsid w:val="00A7671C"/>
    <w:rsid w:val="00A80132"/>
    <w:rsid w:val="00AA2CBC"/>
    <w:rsid w:val="00AC3647"/>
    <w:rsid w:val="00AC5820"/>
    <w:rsid w:val="00AD1CD8"/>
    <w:rsid w:val="00B01E5E"/>
    <w:rsid w:val="00B13F4F"/>
    <w:rsid w:val="00B24C7D"/>
    <w:rsid w:val="00B258BB"/>
    <w:rsid w:val="00B517D7"/>
    <w:rsid w:val="00B52AAE"/>
    <w:rsid w:val="00B5558D"/>
    <w:rsid w:val="00B67B97"/>
    <w:rsid w:val="00B968C8"/>
    <w:rsid w:val="00BA3EC5"/>
    <w:rsid w:val="00BA51D9"/>
    <w:rsid w:val="00BB5DFC"/>
    <w:rsid w:val="00BD279D"/>
    <w:rsid w:val="00BD6913"/>
    <w:rsid w:val="00BD6BB8"/>
    <w:rsid w:val="00C243DF"/>
    <w:rsid w:val="00C66BA2"/>
    <w:rsid w:val="00C81CCB"/>
    <w:rsid w:val="00C90AA4"/>
    <w:rsid w:val="00C95985"/>
    <w:rsid w:val="00CB2A96"/>
    <w:rsid w:val="00CC5026"/>
    <w:rsid w:val="00CC68D0"/>
    <w:rsid w:val="00CD1EBC"/>
    <w:rsid w:val="00CD532A"/>
    <w:rsid w:val="00CE5E3F"/>
    <w:rsid w:val="00CE6E91"/>
    <w:rsid w:val="00D03F9A"/>
    <w:rsid w:val="00D06D51"/>
    <w:rsid w:val="00D149C0"/>
    <w:rsid w:val="00D24991"/>
    <w:rsid w:val="00D3395A"/>
    <w:rsid w:val="00D50255"/>
    <w:rsid w:val="00D66520"/>
    <w:rsid w:val="00DE34CF"/>
    <w:rsid w:val="00E13F3D"/>
    <w:rsid w:val="00E34898"/>
    <w:rsid w:val="00E37CDC"/>
    <w:rsid w:val="00E37D8F"/>
    <w:rsid w:val="00E46AAA"/>
    <w:rsid w:val="00E526ED"/>
    <w:rsid w:val="00E5747A"/>
    <w:rsid w:val="00EB09B7"/>
    <w:rsid w:val="00ED7FB1"/>
    <w:rsid w:val="00EE7D7C"/>
    <w:rsid w:val="00F143D1"/>
    <w:rsid w:val="00F21B41"/>
    <w:rsid w:val="00F25C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0B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832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32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83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32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32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8322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8322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73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sa/WG2_Arch/TSGS2_141e_Electronic/Docs/S2-2007649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41e_Electronic/Docs/S2-200764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1e_Electronic/Docs/S2-200764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1335-B04D-4087-9D09-69E51BF4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2170</Words>
  <Characters>12371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</cp:revision>
  <cp:lastPrinted>1899-12-31T23:00:00Z</cp:lastPrinted>
  <dcterms:created xsi:type="dcterms:W3CDTF">2020-10-26T11:22:00Z</dcterms:created>
  <dcterms:modified xsi:type="dcterms:W3CDTF">2020-11-13T12:35:00Z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